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79313" w14:textId="141F8FE9" w:rsidR="00DA6212" w:rsidRDefault="00DA6212" w:rsidP="008C68B3">
      <w:pPr>
        <w:pStyle w:val="CRCoverPage"/>
        <w:tabs>
          <w:tab w:val="right" w:pos="9639"/>
        </w:tabs>
        <w:spacing w:after="0"/>
        <w:rPr>
          <w:b/>
          <w:i/>
          <w:noProof/>
          <w:sz w:val="28"/>
        </w:rPr>
      </w:pPr>
      <w:r w:rsidRPr="00D24201">
        <w:rPr>
          <w:b/>
          <w:noProof/>
          <w:sz w:val="24"/>
        </w:rPr>
        <w:t>3GPP TSG-RAN WG2 Meeting #11</w:t>
      </w:r>
      <w:r>
        <w:rPr>
          <w:b/>
          <w:noProof/>
          <w:sz w:val="24"/>
        </w:rPr>
        <w:t>3</w:t>
      </w:r>
      <w:r w:rsidRPr="00D24201">
        <w:rPr>
          <w:b/>
          <w:noProof/>
          <w:sz w:val="24"/>
        </w:rPr>
        <w:t xml:space="preserve"> electronic</w:t>
      </w:r>
      <w:r>
        <w:rPr>
          <w:b/>
          <w:i/>
          <w:noProof/>
          <w:sz w:val="28"/>
        </w:rPr>
        <w:tab/>
      </w:r>
      <w:r w:rsidR="002263C1" w:rsidRPr="002263C1">
        <w:rPr>
          <w:b/>
          <w:iCs/>
          <w:noProof/>
          <w:sz w:val="24"/>
          <w:szCs w:val="18"/>
        </w:rPr>
        <w:t>R2-2102132</w:t>
      </w:r>
    </w:p>
    <w:p w14:paraId="08F201FE" w14:textId="77777777"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FFA21F7" w:rsidR="001F252D" w:rsidRPr="00410371" w:rsidRDefault="003F7268" w:rsidP="008C68B3">
            <w:pPr>
              <w:pStyle w:val="CRCoverPage"/>
              <w:spacing w:after="0"/>
              <w:ind w:right="281"/>
              <w:jc w:val="right"/>
              <w:rPr>
                <w:b/>
                <w:noProof/>
                <w:sz w:val="28"/>
              </w:rPr>
            </w:pPr>
            <w:r>
              <w:rPr>
                <w:b/>
                <w:noProof/>
                <w:sz w:val="28"/>
              </w:rPr>
              <w:t>3</w:t>
            </w:r>
            <w:r w:rsidR="000F354F">
              <w:rPr>
                <w:b/>
                <w:noProof/>
                <w:sz w:val="28"/>
              </w:rPr>
              <w:t>8.314</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2A0ACBB" w:rsidR="001F252D" w:rsidRPr="00410371" w:rsidRDefault="00831964" w:rsidP="008C68B3">
            <w:pPr>
              <w:pStyle w:val="CRCoverPage"/>
              <w:spacing w:after="0"/>
              <w:ind w:firstLineChars="100" w:firstLine="275"/>
              <w:rPr>
                <w:noProof/>
              </w:rPr>
            </w:pPr>
            <w:r>
              <w:rPr>
                <w:b/>
                <w:noProof/>
                <w:sz w:val="28"/>
              </w:rPr>
              <w:t>0013</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089463DA" w:rsidR="001F252D" w:rsidRPr="00410371" w:rsidRDefault="00084F22" w:rsidP="008C68B3">
            <w:pPr>
              <w:pStyle w:val="CRCoverPage"/>
              <w:spacing w:after="0"/>
              <w:jc w:val="center"/>
              <w:rPr>
                <w:b/>
                <w:noProof/>
              </w:rPr>
            </w:pPr>
            <w:r w:rsidRPr="00084F22">
              <w:rPr>
                <w:rFonts w:hint="eastAsia"/>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277BB50A" w:rsidR="001F252D" w:rsidRPr="00410371" w:rsidRDefault="001F252D" w:rsidP="008C68B3">
            <w:pPr>
              <w:pStyle w:val="CRCoverPage"/>
              <w:spacing w:after="0"/>
              <w:jc w:val="center"/>
              <w:rPr>
                <w:noProof/>
                <w:sz w:val="28"/>
              </w:rPr>
            </w:pPr>
            <w:r>
              <w:rPr>
                <w:b/>
                <w:noProof/>
                <w:sz w:val="28"/>
              </w:rPr>
              <w:t>16.</w:t>
            </w:r>
            <w:r w:rsidR="00E24B29">
              <w:rPr>
                <w:b/>
                <w:noProof/>
                <w:sz w:val="28"/>
              </w:rPr>
              <w:t>2</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F023C1C" w:rsidR="001F252D" w:rsidRDefault="003E3D6B" w:rsidP="008C68B3">
            <w:pPr>
              <w:pStyle w:val="CRCoverPage"/>
              <w:spacing w:after="0"/>
              <w:ind w:left="100"/>
              <w:rPr>
                <w:noProof/>
              </w:rPr>
            </w:pPr>
            <w:r w:rsidRPr="003E3D6B">
              <w:t>Miscellaneous</w:t>
            </w:r>
            <w:r w:rsidR="00CA3DE2">
              <w:t xml:space="preserve"> c</w:t>
            </w:r>
            <w:r w:rsidR="00F74D31" w:rsidRPr="00F74D31">
              <w:t>orrections to TS 3</w:t>
            </w:r>
            <w:r w:rsidR="00774350">
              <w:t>8.314</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D859BF0" w:rsidR="001F252D" w:rsidRDefault="001F252D" w:rsidP="008C68B3">
            <w:pPr>
              <w:pStyle w:val="CRCoverPage"/>
              <w:spacing w:after="0"/>
              <w:ind w:left="100"/>
              <w:rPr>
                <w:noProof/>
              </w:rPr>
            </w:pPr>
            <w:r>
              <w:rPr>
                <w:noProof/>
              </w:rPr>
              <w:t>vivo</w:t>
            </w:r>
            <w:r w:rsidR="00811F89">
              <w:rPr>
                <w:noProof/>
              </w:rPr>
              <w:t>, CMCC</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05AE5C3F" w:rsidR="001F252D" w:rsidRDefault="00821018"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F8B0984"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Pr>
                <w:noProof/>
              </w:rPr>
              <w:t>1-</w:t>
            </w:r>
            <w:r w:rsidR="007A2966">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24716" w14:textId="7A9E2448" w:rsidR="00015204" w:rsidRDefault="00062648" w:rsidP="00743EFB">
            <w:pPr>
              <w:pStyle w:val="CRCoverPage"/>
              <w:numPr>
                <w:ilvl w:val="0"/>
                <w:numId w:val="22"/>
              </w:numPr>
              <w:spacing w:afterLines="50"/>
              <w:jc w:val="both"/>
              <w:rPr>
                <w:rFonts w:eastAsiaTheme="minorEastAsia"/>
                <w:lang w:eastAsia="zh-CN"/>
              </w:rPr>
            </w:pPr>
            <w:r w:rsidRPr="00062648">
              <w:rPr>
                <w:rFonts w:eastAsiaTheme="minorEastAsia"/>
                <w:lang w:eastAsia="zh-CN"/>
              </w:rPr>
              <w:t>Packet loss rate measurement</w:t>
            </w:r>
            <w:r w:rsidR="00407A4B">
              <w:rPr>
                <w:rFonts w:eastAsiaTheme="minorEastAsia"/>
                <w:lang w:eastAsia="zh-CN"/>
              </w:rPr>
              <w:t xml:space="preserve"> in the UL per DRB per UE is calculated </w:t>
            </w:r>
            <w:r w:rsidR="003935F0">
              <w:rPr>
                <w:rFonts w:eastAsiaTheme="minorEastAsia"/>
                <w:lang w:eastAsia="zh-CN"/>
              </w:rPr>
              <w:t xml:space="preserve">as number of lost packets per transmitted </w:t>
            </w:r>
            <w:r w:rsidR="003935F0" w:rsidRPr="000870F7">
              <w:rPr>
                <w:rFonts w:eastAsiaTheme="minorEastAsia"/>
                <w:highlight w:val="cyan"/>
                <w:lang w:eastAsia="zh-CN"/>
              </w:rPr>
              <w:t>DRB</w:t>
            </w:r>
            <w:r w:rsidR="003935F0">
              <w:rPr>
                <w:rFonts w:eastAsiaTheme="minorEastAsia"/>
                <w:lang w:eastAsia="zh-CN"/>
              </w:rPr>
              <w:t xml:space="preserve"> *</w:t>
            </w:r>
            <w:r w:rsidR="003935F0" w:rsidRPr="003935F0">
              <w:rPr>
                <w:rFonts w:eastAsiaTheme="minorEastAsia"/>
                <w:lang w:eastAsia="zh-CN"/>
              </w:rPr>
              <w:t xml:space="preserve"> </w:t>
            </w:r>
            <w:r w:rsidR="003935F0" w:rsidRPr="003935F0">
              <w:t>10</w:t>
            </w:r>
            <w:r w:rsidR="003935F0" w:rsidRPr="003935F0">
              <w:rPr>
                <w:vertAlign w:val="superscript"/>
              </w:rPr>
              <w:t>6</w:t>
            </w:r>
            <w:r w:rsidR="00015204">
              <w:rPr>
                <w:rFonts w:eastAsiaTheme="minorEastAsia"/>
                <w:lang w:eastAsia="zh-CN"/>
              </w:rPr>
              <w:t xml:space="preserve">, as defined in TS </w:t>
            </w:r>
            <w:r w:rsidR="006E4A64">
              <w:rPr>
                <w:rFonts w:eastAsiaTheme="minorEastAsia"/>
                <w:lang w:eastAsia="zh-CN"/>
              </w:rPr>
              <w:t>28.552.</w:t>
            </w:r>
            <w:r w:rsidR="00015204">
              <w:rPr>
                <w:rFonts w:eastAsiaTheme="minorEastAsia"/>
                <w:lang w:eastAsia="zh-CN"/>
              </w:rPr>
              <w:t xml:space="preserve"> </w:t>
            </w:r>
          </w:p>
          <w:tbl>
            <w:tblPr>
              <w:tblW w:w="673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734"/>
            </w:tblGrid>
            <w:tr w:rsidR="006E4A64" w:rsidRPr="00387C93" w14:paraId="69FB89E9" w14:textId="77777777" w:rsidTr="001E2CE1">
              <w:trPr>
                <w:cantSplit/>
                <w:trHeight w:val="680"/>
                <w:tblHeader/>
              </w:trPr>
              <w:tc>
                <w:tcPr>
                  <w:tcW w:w="6734" w:type="dxa"/>
                </w:tcPr>
                <w:p w14:paraId="1337982F" w14:textId="6F186EAD" w:rsidR="006E4A64" w:rsidRPr="00383382" w:rsidRDefault="006E4A64" w:rsidP="006E4A64">
                  <w:pPr>
                    <w:pStyle w:val="5"/>
                    <w:spacing w:before="40" w:afterLines="10" w:after="24"/>
                    <w:rPr>
                      <w:rFonts w:cs="Arial"/>
                      <w:sz w:val="20"/>
                    </w:rPr>
                  </w:pPr>
                  <w:bookmarkStart w:id="0" w:name="_Toc20132318"/>
                  <w:bookmarkStart w:id="1" w:name="_Toc27473367"/>
                  <w:r w:rsidRPr="00E0315D">
                    <w:rPr>
                      <w:rFonts w:eastAsia="等线 Light" w:cs="Arial"/>
                      <w:b/>
                      <w:bCs/>
                      <w:sz w:val="20"/>
                      <w:lang w:eastAsia="ja-JP"/>
                    </w:rPr>
                    <w:t>TS 28.552</w:t>
                  </w:r>
                  <w:r w:rsidR="00B80D6F">
                    <w:rPr>
                      <w:rFonts w:eastAsia="等线 Light" w:cs="Arial"/>
                      <w:b/>
                      <w:bCs/>
                      <w:sz w:val="20"/>
                      <w:lang w:eastAsia="ja-JP"/>
                    </w:rPr>
                    <w:t xml:space="preserve"> – h10</w:t>
                  </w:r>
                  <w:r w:rsidRPr="00383382">
                    <w:rPr>
                      <w:rFonts w:eastAsia="等线 Light" w:cs="Arial"/>
                      <w:b/>
                      <w:bCs/>
                      <w:sz w:val="20"/>
                      <w:lang w:eastAsia="ja-JP"/>
                    </w:rPr>
                    <w:t xml:space="preserve"> ---</w:t>
                  </w:r>
                  <w:r w:rsidRPr="00383382">
                    <w:rPr>
                      <w:rFonts w:cs="Arial"/>
                      <w:sz w:val="20"/>
                    </w:rPr>
                    <w:t xml:space="preserve"> </w:t>
                  </w:r>
                  <w:r w:rsidRPr="00383382">
                    <w:rPr>
                      <w:rFonts w:eastAsia="等线 Light" w:cs="Arial"/>
                      <w:b/>
                      <w:bCs/>
                      <w:sz w:val="20"/>
                      <w:lang w:eastAsia="ja-JP"/>
                    </w:rPr>
                    <w:t>5.1.3.1.1</w:t>
                  </w:r>
                  <w:r w:rsidRPr="00383382">
                    <w:rPr>
                      <w:rFonts w:eastAsia="等线 Light" w:cs="Arial"/>
                      <w:b/>
                      <w:bCs/>
                      <w:sz w:val="20"/>
                      <w:lang w:eastAsia="ja-JP"/>
                    </w:rPr>
                    <w:tab/>
                    <w:t>UL PDCP SDU Loss Rate</w:t>
                  </w:r>
                  <w:bookmarkEnd w:id="0"/>
                  <w:bookmarkEnd w:id="1"/>
                </w:p>
                <w:p w14:paraId="56D5FA98" w14:textId="77777777" w:rsidR="006E4A64" w:rsidRPr="00062648" w:rsidRDefault="006E4A64" w:rsidP="006E4A64">
                  <w:pPr>
                    <w:pStyle w:val="B1"/>
                    <w:spacing w:beforeLines="50" w:before="120"/>
                    <w:jc w:val="both"/>
                  </w:pPr>
                  <w:r w:rsidRPr="00383382">
                    <w:rPr>
                      <w:rFonts w:ascii="Arial" w:hAnsi="Arial" w:cs="Arial"/>
                    </w:rPr>
                    <w:t>c)</w:t>
                  </w:r>
                  <w:r w:rsidRPr="00383382">
                    <w:rPr>
                      <w:rFonts w:ascii="Arial" w:hAnsi="Arial" w:cs="Arial"/>
                    </w:rPr>
                    <w:tab/>
                    <w:t xml:space="preserve">This measurement is obtained as:  </w:t>
                  </w:r>
                  <w:r w:rsidRPr="00890EDB">
                    <w:rPr>
                      <w:rFonts w:ascii="Arial" w:hAnsi="Arial" w:cs="Arial"/>
                      <w:color w:val="0070C0"/>
                    </w:rPr>
                    <w:t xml:space="preserve">1000000* </w:t>
                  </w:r>
                  <w:r w:rsidRPr="00890EDB">
                    <w:rPr>
                      <w:rFonts w:ascii="Arial" w:eastAsia="MS Mincho" w:hAnsi="Arial" w:cs="Arial"/>
                      <w:color w:val="0070C0"/>
                      <w:kern w:val="2"/>
                    </w:rPr>
                    <w:t xml:space="preserve">Number of missing UL PDCP sequence numbers, representing packets that are not delivered to higher layers, </w:t>
                  </w:r>
                  <w:r w:rsidRPr="000870F7">
                    <w:rPr>
                      <w:rFonts w:ascii="Arial" w:eastAsia="MS Mincho" w:hAnsi="Arial" w:cs="Arial"/>
                      <w:kern w:val="2"/>
                      <w:highlight w:val="cyan"/>
                    </w:rPr>
                    <w:t>of a data radio bearer</w:t>
                  </w:r>
                  <w:r w:rsidRPr="00383382">
                    <w:rPr>
                      <w:rFonts w:ascii="Arial" w:eastAsia="MS Mincho" w:hAnsi="Arial" w:cs="Arial"/>
                      <w:kern w:val="2"/>
                    </w:rPr>
                    <w:t>,</w:t>
                  </w:r>
                  <w:r w:rsidRPr="00383382">
                    <w:rPr>
                      <w:rFonts w:ascii="Arial" w:eastAsia="MS Mincho" w:hAnsi="Arial" w:cs="Arial"/>
                    </w:rPr>
                    <w:t xml:space="preserve"> divided by </w:t>
                  </w:r>
                  <w:r w:rsidRPr="00383382">
                    <w:rPr>
                      <w:rFonts w:ascii="Arial" w:hAnsi="Arial"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383382">
                    <w:rPr>
                      <w:rFonts w:ascii="Arial" w:hAnsi="Arial" w:cs="Arial"/>
                      <w:kern w:val="2"/>
                      <w:lang w:eastAsia="zh-CN"/>
                    </w:rPr>
                    <w:t>gNB</w:t>
                  </w:r>
                  <w:proofErr w:type="spellEnd"/>
                  <w:r w:rsidRPr="00383382">
                    <w:rPr>
                      <w:rFonts w:ascii="Arial" w:hAnsi="Arial" w:cs="Arial"/>
                      <w:kern w:val="2"/>
                      <w:lang w:eastAsia="zh-CN"/>
                    </w:rPr>
                    <w:t>-CU-UP until the sequence number of the last packet</w:t>
                  </w:r>
                  <w:r w:rsidRPr="00383382">
                    <w:rPr>
                      <w:rFonts w:ascii="Arial" w:eastAsia="MS Mincho" w:hAnsi="Arial" w:cs="Arial"/>
                      <w:kern w:val="2"/>
                    </w:rPr>
                    <w:t xml:space="preserve">. If transmission of a packet might continue in another cell, it shall not be included in this count. </w:t>
                  </w:r>
                  <w:r w:rsidRPr="00383382">
                    <w:rPr>
                      <w:rFonts w:ascii="Arial" w:hAnsi="Arial" w:cs="Arial"/>
                    </w:rPr>
                    <w:t>Separate counters are optionally maintained for mapped 5QI (or QCI for NR option 3) and per supported S-NSSAI.</w:t>
                  </w:r>
                </w:p>
              </w:tc>
            </w:tr>
          </w:tbl>
          <w:p w14:paraId="1CB9F9EA" w14:textId="323FED1D" w:rsidR="006E6724" w:rsidRPr="006E6724" w:rsidRDefault="009F78A4" w:rsidP="006E6724">
            <w:pPr>
              <w:pStyle w:val="CRCoverPage"/>
              <w:spacing w:beforeLines="50" w:before="120" w:afterLines="50"/>
              <w:ind w:left="357"/>
              <w:jc w:val="both"/>
              <w:rPr>
                <w:rFonts w:eastAsiaTheme="minorEastAsia"/>
                <w:lang w:eastAsia="zh-CN"/>
              </w:rPr>
            </w:pPr>
            <w:r w:rsidRPr="009F78A4">
              <w:rPr>
                <w:rFonts w:eastAsiaTheme="minorEastAsia"/>
                <w:color w:val="000000" w:themeColor="text1"/>
                <w:lang w:eastAsia="zh-CN"/>
              </w:rPr>
              <w:t xml:space="preserve">To make </w:t>
            </w:r>
            <w:r w:rsidR="00215B87">
              <w:rPr>
                <w:rFonts w:eastAsiaTheme="minorEastAsia"/>
                <w:color w:val="000000" w:themeColor="text1"/>
                <w:lang w:eastAsia="zh-CN"/>
              </w:rPr>
              <w:t xml:space="preserve">the definition for DL packet </w:t>
            </w:r>
            <w:proofErr w:type="spellStart"/>
            <w:r w:rsidR="00215B87">
              <w:rPr>
                <w:rFonts w:eastAsiaTheme="minorEastAsia"/>
                <w:color w:val="000000" w:themeColor="text1"/>
                <w:lang w:eastAsia="zh-CN"/>
              </w:rPr>
              <w:t>Uu</w:t>
            </w:r>
            <w:proofErr w:type="spellEnd"/>
            <w:r w:rsidR="00215B87">
              <w:rPr>
                <w:rFonts w:eastAsiaTheme="minorEastAsia"/>
                <w:color w:val="000000" w:themeColor="text1"/>
                <w:lang w:eastAsia="zh-CN"/>
              </w:rPr>
              <w:t xml:space="preserve"> Loss Rate</w:t>
            </w:r>
            <w:r w:rsidRPr="009F78A4">
              <w:rPr>
                <w:rFonts w:eastAsiaTheme="minorEastAsia"/>
                <w:color w:val="000000" w:themeColor="text1"/>
                <w:lang w:eastAsia="zh-CN"/>
              </w:rPr>
              <w:t xml:space="preserve"> cl</w:t>
            </w:r>
            <w:r>
              <w:rPr>
                <w:rFonts w:eastAsiaTheme="minorEastAsia"/>
                <w:lang w:eastAsia="zh-CN"/>
              </w:rPr>
              <w:t xml:space="preserve">earer, the description in Table 4.2.1.5.1-2 </w:t>
            </w:r>
            <w:r w:rsidR="001C39AE">
              <w:rPr>
                <w:rFonts w:eastAsiaTheme="minorEastAsia"/>
                <w:lang w:eastAsia="zh-CN"/>
              </w:rPr>
              <w:t>could be</w:t>
            </w:r>
            <w:r>
              <w:rPr>
                <w:rFonts w:eastAsiaTheme="minorEastAsia"/>
                <w:lang w:eastAsia="zh-CN"/>
              </w:rPr>
              <w:t xml:space="preserve"> updated from </w:t>
            </w:r>
            <w:r w:rsidR="006E6724" w:rsidRPr="0052153F">
              <w:rPr>
                <w:rFonts w:eastAsia="宋体" w:cs="Arial"/>
                <w:b/>
                <w:bCs/>
                <w:szCs w:val="24"/>
              </w:rPr>
              <w:t>‘number of lost packets per transmitted packets * 10</w:t>
            </w:r>
            <w:r w:rsidR="006E6724" w:rsidRPr="0052153F">
              <w:rPr>
                <w:rFonts w:eastAsia="宋体" w:cs="Arial"/>
                <w:b/>
                <w:bCs/>
                <w:szCs w:val="24"/>
                <w:vertAlign w:val="superscript"/>
              </w:rPr>
              <w:t>6</w:t>
            </w:r>
            <w:r w:rsidR="006E6724" w:rsidRPr="00F77A80">
              <w:rPr>
                <w:rFonts w:eastAsia="宋体" w:cs="Arial"/>
                <w:szCs w:val="24"/>
              </w:rPr>
              <w:t>’ to ‘</w:t>
            </w:r>
            <w:r w:rsidR="006E6724" w:rsidRPr="0052153F">
              <w:rPr>
                <w:rFonts w:eastAsia="宋体" w:cs="Arial"/>
                <w:b/>
                <w:bCs/>
                <w:szCs w:val="24"/>
              </w:rPr>
              <w:t xml:space="preserve">number of lost packets per transmitted packets </w:t>
            </w:r>
            <w:r w:rsidR="006E6724" w:rsidRPr="0052153F">
              <w:rPr>
                <w:rFonts w:eastAsia="宋体" w:cs="Arial"/>
                <w:b/>
                <w:bCs/>
                <w:szCs w:val="24"/>
                <w:highlight w:val="yellow"/>
              </w:rPr>
              <w:t>per DRB</w:t>
            </w:r>
            <w:r w:rsidR="006E6724" w:rsidRPr="0052153F">
              <w:rPr>
                <w:rFonts w:eastAsia="宋体" w:cs="Arial"/>
                <w:b/>
                <w:bCs/>
                <w:szCs w:val="24"/>
              </w:rPr>
              <w:t xml:space="preserve"> * 10</w:t>
            </w:r>
            <w:r w:rsidR="006E6724" w:rsidRPr="0052153F">
              <w:rPr>
                <w:rFonts w:eastAsia="宋体" w:cs="Arial"/>
                <w:b/>
                <w:bCs/>
                <w:szCs w:val="24"/>
                <w:vertAlign w:val="superscript"/>
              </w:rPr>
              <w:t>6</w:t>
            </w:r>
            <w:r w:rsidR="006E6724" w:rsidRPr="0052153F">
              <w:rPr>
                <w:rFonts w:eastAsia="宋体" w:cs="Arial"/>
                <w:b/>
                <w:bCs/>
                <w:szCs w:val="24"/>
              </w:rPr>
              <w:t>’</w:t>
            </w:r>
            <w:r w:rsidR="006E6724" w:rsidRPr="00F77A80">
              <w:rPr>
                <w:rFonts w:eastAsia="宋体" w:cs="Arial"/>
                <w:szCs w:val="24"/>
              </w:rPr>
              <w:t>.</w:t>
            </w:r>
          </w:p>
          <w:p w14:paraId="720E22E5" w14:textId="03D19216" w:rsidR="00364AA9" w:rsidRPr="008A322B" w:rsidRDefault="001C39AE" w:rsidP="001C39AE">
            <w:pPr>
              <w:pStyle w:val="CRCoverPage"/>
              <w:numPr>
                <w:ilvl w:val="0"/>
                <w:numId w:val="22"/>
              </w:numPr>
              <w:spacing w:afterLines="50"/>
              <w:jc w:val="both"/>
              <w:rPr>
                <w:rFonts w:eastAsiaTheme="minorEastAsia"/>
                <w:lang w:eastAsia="zh-CN"/>
              </w:rPr>
            </w:pPr>
            <w:r>
              <w:rPr>
                <w:rFonts w:eastAsia="宋体"/>
                <w:szCs w:val="24"/>
              </w:rPr>
              <w:t>To align the parameter description with the definition of the L2 measurements by adding ‘</w:t>
            </w:r>
            <w:r>
              <w:rPr>
                <w:rFonts w:eastAsia="宋体"/>
                <w:szCs w:val="24"/>
                <w:highlight w:val="yellow"/>
              </w:rPr>
              <w:t>per cell</w:t>
            </w:r>
            <w:r>
              <w:rPr>
                <w:rFonts w:eastAsia="宋体"/>
                <w:szCs w:val="24"/>
              </w:rPr>
              <w:t>’</w:t>
            </w:r>
            <w:r>
              <w:rPr>
                <w:rFonts w:eastAsia="宋体" w:hint="eastAsia"/>
                <w:szCs w:val="24"/>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52F37" w14:textId="33CAE057" w:rsidR="003B408C" w:rsidRPr="003B408C" w:rsidRDefault="003B408C" w:rsidP="00E56FBB">
            <w:pPr>
              <w:pStyle w:val="CRCoverPage"/>
              <w:numPr>
                <w:ilvl w:val="0"/>
                <w:numId w:val="19"/>
              </w:numPr>
              <w:spacing w:after="0"/>
              <w:jc w:val="both"/>
              <w:rPr>
                <w:noProof/>
              </w:rPr>
            </w:pPr>
            <w:r>
              <w:rPr>
                <w:rFonts w:eastAsiaTheme="minorEastAsia" w:hint="eastAsia"/>
                <w:noProof/>
                <w:lang w:eastAsia="zh-CN"/>
              </w:rPr>
              <w:t>U</w:t>
            </w:r>
            <w:r>
              <w:rPr>
                <w:rFonts w:eastAsiaTheme="minorEastAsia"/>
                <w:noProof/>
                <w:lang w:eastAsia="zh-CN"/>
              </w:rPr>
              <w:t xml:space="preserve">pdate ‘per transmitted packets’ to ‘per </w:t>
            </w:r>
            <w:r w:rsidR="009306B1">
              <w:rPr>
                <w:rFonts w:eastAsiaTheme="minorEastAsia"/>
                <w:noProof/>
                <w:lang w:eastAsia="zh-CN"/>
              </w:rPr>
              <w:t xml:space="preserve">transmitted </w:t>
            </w:r>
            <w:r w:rsidR="00782BCE">
              <w:rPr>
                <w:rFonts w:eastAsiaTheme="minorEastAsia" w:hint="eastAsia"/>
                <w:noProof/>
                <w:lang w:eastAsia="zh-CN"/>
              </w:rPr>
              <w:t>pa</w:t>
            </w:r>
            <w:r w:rsidR="00782BCE">
              <w:rPr>
                <w:rFonts w:eastAsiaTheme="minorEastAsia"/>
                <w:noProof/>
                <w:lang w:eastAsia="zh-CN"/>
              </w:rPr>
              <w:t xml:space="preserve">ckets </w:t>
            </w:r>
            <w:r w:rsidR="00782BCE" w:rsidRPr="001C39AE">
              <w:rPr>
                <w:rFonts w:eastAsiaTheme="minorEastAsia"/>
                <w:noProof/>
                <w:highlight w:val="yellow"/>
                <w:lang w:eastAsia="zh-CN"/>
              </w:rPr>
              <w:t xml:space="preserve">per </w:t>
            </w:r>
            <w:r w:rsidRPr="001C39AE">
              <w:rPr>
                <w:rFonts w:eastAsiaTheme="minorEastAsia"/>
                <w:noProof/>
                <w:highlight w:val="yellow"/>
                <w:lang w:eastAsia="zh-CN"/>
              </w:rPr>
              <w:t>DRB</w:t>
            </w:r>
            <w:r>
              <w:rPr>
                <w:rFonts w:eastAsiaTheme="minorEastAsia"/>
                <w:noProof/>
                <w:lang w:eastAsia="zh-CN"/>
              </w:rPr>
              <w:t>’ in Table 4.2.1.5.1-2.</w:t>
            </w:r>
          </w:p>
          <w:p w14:paraId="2676C280" w14:textId="4DBA84B2" w:rsidR="00364AA9" w:rsidRPr="006C13A0" w:rsidRDefault="00364AA9" w:rsidP="005B6F73">
            <w:pPr>
              <w:pStyle w:val="CRCoverPage"/>
              <w:numPr>
                <w:ilvl w:val="0"/>
                <w:numId w:val="19"/>
              </w:numPr>
              <w:spacing w:after="0"/>
              <w:rPr>
                <w:noProof/>
              </w:rPr>
            </w:pPr>
            <w:r>
              <w:rPr>
                <w:rFonts w:eastAsiaTheme="minorEastAsia" w:hint="eastAsia"/>
                <w:noProof/>
                <w:lang w:eastAsia="zh-CN"/>
              </w:rPr>
              <w:t>E</w:t>
            </w:r>
            <w:r>
              <w:rPr>
                <w:rFonts w:eastAsiaTheme="minorEastAsia"/>
                <w:noProof/>
                <w:lang w:eastAsia="zh-CN"/>
              </w:rPr>
              <w:t>ditorial issue</w:t>
            </w:r>
            <w:r w:rsidR="00E35BF0">
              <w:rPr>
                <w:rFonts w:eastAsiaTheme="minorEastAsia"/>
                <w:noProof/>
                <w:lang w:eastAsia="zh-CN"/>
              </w:rPr>
              <w:t>s</w:t>
            </w:r>
            <w:r>
              <w:rPr>
                <w:rFonts w:eastAsiaTheme="minorEastAsia"/>
                <w:noProof/>
                <w:lang w:eastAsia="zh-CN"/>
              </w:rPr>
              <w:t>.</w:t>
            </w:r>
          </w:p>
          <w:p w14:paraId="5D3DF407" w14:textId="07DE5248" w:rsidR="006C13A0" w:rsidRPr="00B40DFE" w:rsidRDefault="006C13A0" w:rsidP="00FD4BBA">
            <w:pPr>
              <w:pStyle w:val="CRCoverPage"/>
              <w:spacing w:after="0"/>
              <w:rPr>
                <w:noProof/>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60674EE9" w:rsidR="00AF2C19" w:rsidRDefault="00AF2C19" w:rsidP="00AF2C19">
            <w:pPr>
              <w:pStyle w:val="CRCoverPage"/>
              <w:spacing w:after="0"/>
              <w:rPr>
                <w:rFonts w:cs="Arial"/>
                <w:szCs w:val="18"/>
                <w:lang w:eastAsia="zh-CN"/>
              </w:rPr>
            </w:pPr>
            <w:r>
              <w:rPr>
                <w:rFonts w:cs="Arial"/>
                <w:noProof/>
                <w:u w:val="single"/>
              </w:rPr>
              <w:t xml:space="preserve">Impacted functionality: </w:t>
            </w:r>
            <w:r w:rsidR="0084468A">
              <w:rPr>
                <w:noProof/>
              </w:rPr>
              <w:t>L2 measurements</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073B840A" w14:textId="6147431C" w:rsidR="005B6F73" w:rsidRDefault="005B6F73" w:rsidP="005B6F73">
            <w:pPr>
              <w:pStyle w:val="CRCoverPage"/>
              <w:numPr>
                <w:ilvl w:val="0"/>
                <w:numId w:val="25"/>
              </w:numPr>
              <w:spacing w:after="0"/>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for</w:t>
            </w:r>
            <w:r w:rsidR="00A347E7">
              <w:rPr>
                <w:rFonts w:eastAsia="Malgun Gothic"/>
              </w:rPr>
              <w:t>e</w:t>
            </w:r>
            <w:r>
              <w:rPr>
                <w:rFonts w:eastAsia="Malgun Gothic"/>
              </w:rPr>
              <w:t>seen</w:t>
            </w:r>
            <w:r>
              <w:rPr>
                <w:rFonts w:eastAsia="宋体" w:hint="eastAsia"/>
                <w:lang w:val="en-US" w:eastAsia="zh-CN"/>
              </w:rPr>
              <w:t>.</w:t>
            </w:r>
          </w:p>
          <w:p w14:paraId="540EDF3D" w14:textId="05E6828F" w:rsidR="001F252D" w:rsidRDefault="005B6F73" w:rsidP="005B6F73">
            <w:pPr>
              <w:pStyle w:val="CRCoverPage"/>
              <w:numPr>
                <w:ilvl w:val="0"/>
                <w:numId w:val="25"/>
              </w:numPr>
              <w:spacing w:after="0"/>
              <w:rPr>
                <w:noProof/>
              </w:rPr>
            </w:pPr>
            <w:r>
              <w:rPr>
                <w:rFonts w:eastAsia="宋体" w:hint="eastAsia"/>
                <w:lang w:val="en-US" w:eastAsia="zh-CN"/>
              </w:rPr>
              <w:t xml:space="preserve">If </w:t>
            </w:r>
            <w:proofErr w:type="spellStart"/>
            <w:r>
              <w:rPr>
                <w:rFonts w:eastAsia="宋体"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for</w:t>
            </w:r>
            <w:r w:rsidR="00A347E7">
              <w:rPr>
                <w:rFonts w:eastAsia="Malgun Gothic"/>
              </w:rPr>
              <w:t>e</w:t>
            </w:r>
            <w:r>
              <w:rPr>
                <w:rFonts w:eastAsia="Malgun Gothic"/>
              </w:rPr>
              <w:t>seen</w:t>
            </w:r>
            <w:r w:rsidRPr="00641F98">
              <w:rPr>
                <w:rFonts w:eastAsia="Malgun Gothic"/>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54442" w14:textId="4FD04E53" w:rsidR="006261D1" w:rsidRDefault="006261D1" w:rsidP="006261D1">
            <w:pPr>
              <w:pStyle w:val="CRCoverPage"/>
              <w:numPr>
                <w:ilvl w:val="0"/>
                <w:numId w:val="26"/>
              </w:numPr>
              <w:spacing w:after="0"/>
              <w:rPr>
                <w:noProof/>
                <w:lang w:eastAsia="zh-CN"/>
              </w:rPr>
            </w:pPr>
            <w:r w:rsidRPr="006D69F7">
              <w:rPr>
                <w:noProof/>
                <w:lang w:eastAsia="zh-CN"/>
              </w:rPr>
              <w:t xml:space="preserve">The </w:t>
            </w:r>
            <w:r>
              <w:rPr>
                <w:noProof/>
                <w:lang w:eastAsia="zh-CN"/>
              </w:rPr>
              <w:t xml:space="preserve">contents </w:t>
            </w:r>
            <w:r w:rsidR="002D4CE4">
              <w:rPr>
                <w:noProof/>
                <w:lang w:eastAsia="zh-CN"/>
              </w:rPr>
              <w:t>between different specifications</w:t>
            </w:r>
            <w:r>
              <w:rPr>
                <w:noProof/>
                <w:lang w:eastAsia="zh-CN"/>
              </w:rPr>
              <w:t xml:space="preserve"> are not aligned, which cause further confusions</w:t>
            </w:r>
            <w:r w:rsidRPr="006D69F7">
              <w:rPr>
                <w:noProof/>
                <w:lang w:eastAsia="zh-CN"/>
              </w:rPr>
              <w:t>.</w:t>
            </w:r>
          </w:p>
          <w:p w14:paraId="1B998762" w14:textId="6BB87DE0" w:rsidR="001F252D" w:rsidRDefault="006261D1" w:rsidP="006261D1">
            <w:pPr>
              <w:pStyle w:val="CRCoverPage"/>
              <w:numPr>
                <w:ilvl w:val="0"/>
                <w:numId w:val="26"/>
              </w:numPr>
              <w:spacing w:after="0"/>
              <w:rPr>
                <w:noProof/>
              </w:rPr>
            </w:pPr>
            <w:r>
              <w:rPr>
                <w:rFonts w:hint="eastAsia"/>
                <w:noProof/>
                <w:lang w:eastAsia="zh-CN"/>
              </w:rPr>
              <w:t>T</w:t>
            </w:r>
            <w:r>
              <w:rPr>
                <w:noProof/>
                <w:lang w:eastAsia="zh-CN"/>
              </w:rPr>
              <w:t>he editorial issues still exist.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19776" w14:textId="77777777" w:rsidR="0034274A" w:rsidRDefault="00E63EC9"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E63EC9">
              <w:rPr>
                <w:noProof/>
              </w:rPr>
              <w:t>4.2.1.3.2</w:t>
            </w:r>
            <w:r w:rsidRPr="00E63EC9">
              <w:rPr>
                <w:noProof/>
              </w:rPr>
              <w:tab/>
              <w:t>Mean number of Active UEs in the DL per DRB per cell</w:t>
            </w:r>
          </w:p>
          <w:p w14:paraId="39C95BD8" w14:textId="77777777" w:rsidR="00CA6AFB" w:rsidRDefault="00CA6AFB"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CA6AFB">
              <w:rPr>
                <w:noProof/>
              </w:rPr>
              <w:t>4.2.1.3.6</w:t>
            </w:r>
            <w:r w:rsidRPr="00CA6AFB">
              <w:rPr>
                <w:noProof/>
              </w:rPr>
              <w:tab/>
              <w:t>Mean number of Active UEs per cell</w:t>
            </w:r>
          </w:p>
          <w:p w14:paraId="1BE9F837" w14:textId="3166D1D3" w:rsidR="00261CCB" w:rsidRDefault="00261CCB"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261CCB">
              <w:rPr>
                <w:noProof/>
              </w:rPr>
              <w:t>4.2.1.3.7</w:t>
            </w:r>
            <w:r w:rsidRPr="00261CCB">
              <w:rPr>
                <w:noProof/>
              </w:rPr>
              <w:tab/>
              <w:t>Max number of Active UEs per cell</w:t>
            </w:r>
          </w:p>
          <w:p w14:paraId="3DBB8E9F" w14:textId="616BE2DB" w:rsidR="00261CCB" w:rsidRDefault="000542D3"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0542D3">
              <w:rPr>
                <w:noProof/>
              </w:rPr>
              <w:t>4.2.1.3.8</w:t>
            </w:r>
            <w:r w:rsidRPr="000542D3">
              <w:rPr>
                <w:noProof/>
              </w:rPr>
              <w:tab/>
              <w:t>Mean number of Active UEs per DRB per cell</w:t>
            </w:r>
          </w:p>
          <w:p w14:paraId="4CA1AC95" w14:textId="79F7DC1B" w:rsidR="00261CCB" w:rsidRDefault="009A0C74"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9A0C74">
              <w:rPr>
                <w:noProof/>
              </w:rPr>
              <w:t>4.2.1.5.1</w:t>
            </w:r>
            <w:r w:rsidRPr="009A0C74">
              <w:rPr>
                <w:noProof/>
              </w:rPr>
              <w:tab/>
              <w:t>Packet Uu Loss Rate in the DL per DRB per UE</w:t>
            </w:r>
          </w:p>
          <w:p w14:paraId="4641073E" w14:textId="6F08ACE7" w:rsidR="00261CCB" w:rsidRDefault="00DE444C"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DE444C">
              <w:rPr>
                <w:noProof/>
              </w:rPr>
              <w:t>4.2.1.6</w:t>
            </w:r>
            <w:r w:rsidRPr="00DE444C">
              <w:rPr>
                <w:noProof/>
              </w:rPr>
              <w:tab/>
              <w:t>Other measurements defined in TS 28.552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2" w:name="_Toc518610664"/>
      <w:bookmarkStart w:id="3" w:name="_Toc37153581"/>
      <w:bookmarkStart w:id="4" w:name="_Toc46501735"/>
      <w:bookmarkStart w:id="5" w:name="_Toc46501737"/>
      <w:r w:rsidR="007950BB">
        <w:rPr>
          <w:rFonts w:ascii="Times New Roman" w:hAnsi="Times New Roman" w:cs="Times New Roman"/>
          <w:lang w:val="en-US"/>
        </w:rPr>
        <w:t>S</w:t>
      </w:r>
      <w:bookmarkEnd w:id="2"/>
      <w:bookmarkEnd w:id="3"/>
      <w:bookmarkEnd w:id="4"/>
      <w:bookmarkEnd w:id="5"/>
    </w:p>
    <w:p w14:paraId="391540AD" w14:textId="77777777" w:rsidR="009D58F4" w:rsidRDefault="009D58F4" w:rsidP="009D58F4">
      <w:pPr>
        <w:pStyle w:val="5"/>
        <w:rPr>
          <w:lang w:eastAsia="ja-JP"/>
        </w:rPr>
      </w:pPr>
      <w:bookmarkStart w:id="6" w:name="_Toc23029796"/>
      <w:bookmarkStart w:id="7" w:name="_Toc22987263"/>
      <w:bookmarkStart w:id="8" w:name="_Toc22986235"/>
      <w:bookmarkStart w:id="9" w:name="_Toc43234911"/>
      <w:bookmarkStart w:id="10" w:name="_Toc43242703"/>
      <w:bookmarkStart w:id="11" w:name="_Toc46328569"/>
      <w:bookmarkStart w:id="12" w:name="_Toc52580207"/>
      <w:bookmarkStart w:id="13" w:name="_Toc46491304"/>
      <w:bookmarkStart w:id="14" w:name="_Toc52580768"/>
      <w:bookmarkStart w:id="15" w:name="_Toc60825607"/>
      <w:r>
        <w:t>4.2.1.3.2</w:t>
      </w:r>
      <w:r>
        <w:tab/>
        <w:t xml:space="preserve">Mean number of Active UEs in the DL per </w:t>
      </w:r>
      <w:bookmarkEnd w:id="6"/>
      <w:bookmarkEnd w:id="7"/>
      <w:bookmarkEnd w:id="8"/>
      <w:r>
        <w:rPr>
          <w:lang w:eastAsia="zh-CN"/>
        </w:rPr>
        <w:t>DRB</w:t>
      </w:r>
      <w:r>
        <w:t xml:space="preserve"> per cell</w:t>
      </w:r>
      <w:bookmarkEnd w:id="9"/>
      <w:bookmarkEnd w:id="10"/>
      <w:bookmarkEnd w:id="11"/>
      <w:bookmarkEnd w:id="12"/>
    </w:p>
    <w:p w14:paraId="7F5EF7B3" w14:textId="77777777" w:rsidR="009D58F4" w:rsidRDefault="009D58F4" w:rsidP="009D58F4">
      <w:pPr>
        <w:rPr>
          <w:rFonts w:eastAsia="宋体"/>
          <w:kern w:val="2"/>
          <w:lang w:eastAsia="zh-CN"/>
        </w:rPr>
      </w:pPr>
      <w:r>
        <w:rPr>
          <w:rFonts w:eastAsia="宋体"/>
          <w:kern w:val="2"/>
          <w:lang w:eastAsia="zh-CN"/>
        </w:rPr>
        <w:t>Protocol Layer: MAC, RLC</w:t>
      </w:r>
    </w:p>
    <w:p w14:paraId="79517979" w14:textId="77777777" w:rsidR="009D58F4" w:rsidRDefault="009D58F4" w:rsidP="009D58F4">
      <w:pPr>
        <w:pStyle w:val="TH"/>
        <w:rPr>
          <w:rFonts w:eastAsia="宋体"/>
          <w:kern w:val="2"/>
          <w:lang w:eastAsia="zh-CN"/>
        </w:rPr>
      </w:pPr>
      <w:r>
        <w:rPr>
          <w:rFonts w:eastAsiaTheme="minorEastAsia"/>
        </w:rPr>
        <w:t xml:space="preserve">Table 4.2.1.3.2-1: Definition for </w:t>
      </w:r>
      <w:r>
        <w:t xml:space="preserve">Mean number of Active UEs in the DL per </w:t>
      </w:r>
      <w:r>
        <w:rPr>
          <w:lang w:eastAsia="zh-CN"/>
        </w:rPr>
        <w:t>DRB</w:t>
      </w:r>
      <w:r>
        <w:t xml:space="preserve"> per cell</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D58F4" w14:paraId="1AFA4E68" w14:textId="77777777" w:rsidTr="009D58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AE0314" w14:textId="77777777" w:rsidR="009D58F4" w:rsidRDefault="009D58F4">
            <w:pPr>
              <w:pStyle w:val="TAL"/>
              <w:rPr>
                <w:rFonts w:eastAsia="Times New Roman"/>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3FB8F44D" w14:textId="77777777" w:rsidR="009D58F4" w:rsidRDefault="009D58F4">
            <w:pPr>
              <w:pStyle w:val="TAL"/>
              <w:rPr>
                <w:lang w:eastAsia="zh-CN"/>
              </w:rPr>
            </w:pPr>
            <w:r>
              <w:rPr>
                <w:lang w:eastAsia="zh-CN"/>
              </w:rPr>
              <w:t>Mean number of Active UEs in the DL per DRB per cell. The DRBs are mapped with the same 5QI for NR SA or mapped with the same QCI for EN-DC. This measurement refers to UEs for which there is data available for transmission for the DL for DRBs.</w:t>
            </w:r>
          </w:p>
          <w:p w14:paraId="3581063D" w14:textId="77777777" w:rsidR="009D58F4" w:rsidRDefault="009D58F4">
            <w:pPr>
              <w:pStyle w:val="TAL"/>
              <w:rPr>
                <w:lang w:eastAsia="zh-CN"/>
              </w:rPr>
            </w:pPr>
            <w:r>
              <w:rPr>
                <w:lang w:eastAsia="zh-CN"/>
              </w:rPr>
              <w:t>Detailed Definition:</w:t>
            </w:r>
          </w:p>
          <w:p w14:paraId="31D92AF4" w14:textId="77777777" w:rsidR="009D58F4" w:rsidRDefault="009D58F4">
            <w:pPr>
              <w:pStyle w:val="TAL"/>
              <w:rPr>
                <w:lang w:eastAsia="zh-CN"/>
              </w:rPr>
            </w:pPr>
            <w:bookmarkStart w:id="16" w:name="_Hlk33875124"/>
            <m:oMath>
              <m:r>
                <w:rPr>
                  <w:rFonts w:ascii="Cambria Math" w:hAnsi="Cambria Math"/>
                  <w:lang w:eastAsia="zh-CN"/>
                </w:rPr>
                <m:t>M(T,drbid,p)=</m:t>
              </m:r>
              <m:f>
                <m:fPr>
                  <m:ctrlPr>
                    <w:rPr>
                      <w:rFonts w:ascii="Cambria Math" w:eastAsia="Times New Roman" w:hAnsi="Cambria Math"/>
                      <w:i/>
                    </w:rPr>
                  </m:ctrlPr>
                </m:fPr>
                <m:num>
                  <m:d>
                    <m:dPr>
                      <m:begChr m:val="⌊"/>
                      <m:endChr m:val="⌋"/>
                      <m:ctrlPr>
                        <w:rPr>
                          <w:rFonts w:ascii="Cambria Math" w:eastAsia="Times New Roman" w:hAnsi="Cambria Math"/>
                          <w:i/>
                        </w:rPr>
                      </m:ctrlPr>
                    </m:dPr>
                    <m:e>
                      <m:f>
                        <m:fPr>
                          <m:ctrlPr>
                            <w:rPr>
                              <w:rFonts w:ascii="Cambria Math" w:eastAsia="Times New Roman" w:hAnsi="Cambria Math"/>
                              <w:i/>
                            </w:rPr>
                          </m:ctrlPr>
                        </m:fPr>
                        <m:num>
                          <m:nary>
                            <m:naryPr>
                              <m:chr m:val="∑"/>
                              <m:supHide m:val="1"/>
                              <m:ctrlPr>
                                <w:rPr>
                                  <w:rFonts w:ascii="Cambria Math" w:eastAsia="Times New Roman" w:hAnsi="Cambria Math"/>
                                  <w:i/>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6"/>
            <w:r>
              <w:t xml:space="preserve">, </w:t>
            </w:r>
            <w:r>
              <w:rPr>
                <w:lang w:eastAsia="zh-CN"/>
              </w:rPr>
              <w:t>where</w:t>
            </w:r>
          </w:p>
          <w:p w14:paraId="73518F7B" w14:textId="77777777" w:rsidR="009D58F4" w:rsidRDefault="009D58F4">
            <w:pPr>
              <w:pStyle w:val="TAL"/>
              <w:rPr>
                <w:lang w:eastAsia="zh-CN"/>
              </w:rPr>
            </w:pPr>
            <w:r>
              <w:t>explanations can be found in the table 4.2.1.3.2-2 below.</w:t>
            </w:r>
          </w:p>
        </w:tc>
      </w:tr>
    </w:tbl>
    <w:p w14:paraId="0F9EB4D7" w14:textId="77777777" w:rsidR="009D58F4" w:rsidRDefault="009D58F4" w:rsidP="009D58F4">
      <w:pPr>
        <w:rPr>
          <w:rFonts w:ascii="Arial" w:eastAsia="宋体" w:hAnsi="Arial" w:cs="Arial"/>
          <w:kern w:val="2"/>
          <w:lang w:eastAsia="zh-CN"/>
        </w:rPr>
      </w:pPr>
    </w:p>
    <w:p w14:paraId="568C5367" w14:textId="77777777" w:rsidR="009D58F4" w:rsidRDefault="009D58F4" w:rsidP="009D58F4">
      <w:pPr>
        <w:pStyle w:val="TH"/>
        <w:rPr>
          <w:rFonts w:eastAsia="Times New Roman" w:cs="Arial"/>
          <w:kern w:val="2"/>
          <w:lang w:eastAsia="zh-CN"/>
        </w:rPr>
      </w:pPr>
      <w:r>
        <w:t>Table 4.2.1.3.2-2: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D58F4" w14:paraId="611A2BDA"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0687234" w14:textId="77777777" w:rsidR="009D58F4" w:rsidRDefault="009D58F4">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1F2224A" w14:textId="420AEE63" w:rsidR="009D58F4" w:rsidRDefault="009D58F4">
            <w:pPr>
              <w:pStyle w:val="TAL"/>
              <w:rPr>
                <w:rFonts w:eastAsia="Times New Roman"/>
                <w:lang w:eastAsia="zh-CN"/>
              </w:rPr>
            </w:pPr>
            <w:r>
              <w:rPr>
                <w:lang w:eastAsia="zh-CN"/>
              </w:rPr>
              <w:t>Mean number of Active UEs in the DL per DRB</w:t>
            </w:r>
            <w:ins w:id="17" w:author="vivo" w:date="2021-01-10T15:27:00Z">
              <w:r w:rsidR="00D03177">
                <w:rPr>
                  <w:lang w:eastAsia="zh-CN"/>
                </w:rPr>
                <w:t xml:space="preserve"> per cell</w:t>
              </w:r>
            </w:ins>
            <w:r>
              <w:rPr>
                <w:lang w:eastAsia="zh-CN"/>
              </w:rPr>
              <w:t xml:space="preserve">, averaged during time period </w:t>
            </w:r>
            <m:oMath>
              <m:r>
                <w:rPr>
                  <w:rFonts w:ascii="Cambria Math" w:hAnsi="Cambria Math"/>
                  <w:lang w:eastAsia="zh-CN"/>
                </w:rPr>
                <m:t>T</m:t>
              </m:r>
            </m:oMath>
            <w:r>
              <w:rPr>
                <w:lang w:eastAsia="zh-CN"/>
              </w:rPr>
              <w:t>. Unit: 0.1.</w:t>
            </w:r>
          </w:p>
        </w:tc>
      </w:tr>
      <w:tr w:rsidR="009D58F4" w14:paraId="5BA122B5"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4112229" w14:textId="77777777" w:rsidR="009D58F4" w:rsidRDefault="009D58F4">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058622C" w14:textId="77777777" w:rsidR="009D58F4" w:rsidRDefault="009D58F4">
            <w:pPr>
              <w:pStyle w:val="TAL"/>
              <w:rPr>
                <w:rFonts w:eastAsia="Times New Roman"/>
                <w:lang w:eastAsia="zh-CN"/>
              </w:rPr>
            </w:pPr>
            <w:r>
              <w:rPr>
                <w:lang w:eastAsia="zh-CN"/>
              </w:rPr>
              <w:t xml:space="preserve">Number of UEs for which there is data available for transmission for the DL in MAC or RLC protocol layers for a Data Radio Bearer of traffic class at sampling occasion </w:t>
            </w:r>
            <m:oMath>
              <m:r>
                <w:rPr>
                  <w:rFonts w:ascii="Cambria Math" w:hAnsi="Cambria Math"/>
                </w:rPr>
                <m:t>i</m:t>
              </m:r>
            </m:oMath>
            <w:r>
              <w:rPr>
                <w:lang w:eastAsia="zh-CN"/>
              </w:rPr>
              <w:t>.</w:t>
            </w:r>
          </w:p>
          <w:p w14:paraId="39BB25AD" w14:textId="77777777" w:rsidR="009D58F4" w:rsidRDefault="009D58F4">
            <w:pPr>
              <w:pStyle w:val="TAL"/>
              <w:rPr>
                <w:lang w:eastAsia="zh-CN"/>
              </w:rPr>
            </w:pPr>
            <w:r>
              <w:rPr>
                <w:lang w:eastAsia="zh-CN"/>
              </w:rPr>
              <w:t>Data available for transmission includes data for which HARQ transmission has not yet terminated.</w:t>
            </w:r>
          </w:p>
        </w:tc>
      </w:tr>
      <w:tr w:rsidR="009D58F4" w14:paraId="1E6D1944"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FBD50D2" w14:textId="77777777" w:rsidR="009D58F4" w:rsidRDefault="009D58F4">
            <w:pPr>
              <w:pStyle w:val="TAL"/>
              <w:rPr>
                <w:rFonts w:eastAsia="宋体" w:cs="Arial"/>
                <w:kern w:val="2"/>
                <w:lang w:eastAsia="zh-CN"/>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CD264AD" w14:textId="77777777" w:rsidR="009D58F4" w:rsidRDefault="009D58F4">
            <w:pPr>
              <w:pStyle w:val="TAL"/>
              <w:rPr>
                <w:rFonts w:eastAsia="Times New Roman"/>
                <w:lang w:eastAsia="zh-CN"/>
              </w:rPr>
            </w:pPr>
            <w:r>
              <w:rPr>
                <w:lang w:eastAsia="zh-CN"/>
              </w:rPr>
              <w:t xml:space="preserve">Sampling occasion during time period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9D58F4" w14:paraId="2B8E4D30"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A6F0611" w14:textId="77777777" w:rsidR="009D58F4" w:rsidRDefault="009D58F4">
            <w:pPr>
              <w:pStyle w:val="TAL"/>
              <w:rPr>
                <w:rFonts w:eastAsia="宋体" w:cs="Arial"/>
                <w:kern w:val="2"/>
                <w:lang w:eastAsia="zh-CN"/>
              </w:rPr>
            </w:pPr>
            <m:oMathPara>
              <m:oMath>
                <m:r>
                  <w:rPr>
                    <w:rFonts w:ascii="Cambria Math" w:hAnsi="Cambria Math"/>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0489523" w14:textId="77777777" w:rsidR="009D58F4" w:rsidRDefault="009D58F4">
            <w:pPr>
              <w:pStyle w:val="TAL"/>
              <w:rPr>
                <w:rFonts w:eastAsia="Times New Roman"/>
                <w:lang w:eastAsia="zh-CN"/>
              </w:rPr>
            </w:pPr>
            <w:r>
              <w:rPr>
                <w:lang w:eastAsia="zh-CN"/>
              </w:rPr>
              <w:t>Sampling period length. Unit: second. The sampling period shall be at most 0.1 s.</w:t>
            </w:r>
          </w:p>
        </w:tc>
      </w:tr>
      <w:tr w:rsidR="009D58F4" w14:paraId="3355CA64"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D33EC74" w14:textId="77777777" w:rsidR="009D58F4" w:rsidRDefault="009D58F4">
            <w:pPr>
              <w:pStyle w:val="TAL"/>
              <w:rPr>
                <w:rFonts w:eastAsia="宋体"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C02D298" w14:textId="77777777" w:rsidR="009D58F4" w:rsidRDefault="009D58F4">
            <w:pPr>
              <w:pStyle w:val="TAL"/>
              <w:rPr>
                <w:rFonts w:eastAsia="Times New Roman"/>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9D58F4" w14:paraId="49E2F290"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D422881" w14:textId="77777777" w:rsidR="009D58F4" w:rsidRDefault="009D58F4">
            <w:pPr>
              <w:pStyle w:val="TAL"/>
              <w:rPr>
                <w:rFonts w:eastAsia="宋体" w:cs="Arial"/>
                <w:kern w:val="2"/>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E18D652" w14:textId="77777777" w:rsidR="009D58F4" w:rsidRDefault="009D58F4">
            <w:pPr>
              <w:pStyle w:val="TAL"/>
              <w:rPr>
                <w:rFonts w:eastAsia="Times New Roman"/>
                <w:lang w:eastAsia="zh-CN"/>
              </w:rPr>
            </w:pPr>
            <w:r>
              <w:rPr>
                <w:lang w:eastAsia="zh-CN"/>
              </w:rPr>
              <w:t>Time Period during which the measurement is performed, Unit: second.</w:t>
            </w:r>
          </w:p>
        </w:tc>
      </w:tr>
      <w:tr w:rsidR="009D58F4" w14:paraId="6339A375" w14:textId="77777777" w:rsidTr="009D58F4">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2805202" w14:textId="77777777" w:rsidR="009D58F4" w:rsidRDefault="009D58F4">
            <w:pPr>
              <w:pStyle w:val="TAL"/>
              <w:rPr>
                <w:lang w:eastAsia="ja-JP"/>
              </w:rPr>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FD6EC72" w14:textId="77777777" w:rsidR="009D58F4" w:rsidRDefault="009D58F4">
            <w:pPr>
              <w:pStyle w:val="TAL"/>
              <w:rPr>
                <w:lang w:eastAsia="zh-CN"/>
              </w:rPr>
            </w:pPr>
            <w:r>
              <w:rPr>
                <w:lang w:eastAsia="zh-CN"/>
              </w:rPr>
              <w:t>The DRBs mapped with the same 5QI for NR SA or mapped with the same QCI for EN-DC.</w:t>
            </w:r>
          </w:p>
        </w:tc>
      </w:tr>
    </w:tbl>
    <w:p w14:paraId="6271A3CF" w14:textId="59B02824" w:rsidR="001D05D2" w:rsidRPr="009D58F4" w:rsidRDefault="001D05D2" w:rsidP="009D58F4">
      <w:pPr>
        <w:pStyle w:val="B1"/>
        <w:ind w:left="0" w:firstLine="0"/>
      </w:pPr>
    </w:p>
    <w:bookmarkEnd w:id="13"/>
    <w:bookmarkEnd w:id="14"/>
    <w:bookmarkEnd w:id="15"/>
    <w:p w14:paraId="6946BCB5" w14:textId="0B2EEC04" w:rsidR="007950BB" w:rsidRPr="007D3170" w:rsidRDefault="007950BB" w:rsidP="007950B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46CE0518" w14:textId="77777777" w:rsidR="00953471" w:rsidRDefault="00953471" w:rsidP="00953471">
      <w:pPr>
        <w:pStyle w:val="5"/>
        <w:rPr>
          <w:lang w:eastAsia="ja-JP"/>
        </w:rPr>
      </w:pPr>
      <w:bookmarkStart w:id="18" w:name="_Toc23029800"/>
      <w:bookmarkStart w:id="19" w:name="_Toc22987267"/>
      <w:bookmarkStart w:id="20" w:name="_Toc22986239"/>
      <w:bookmarkStart w:id="21" w:name="_Toc534931546"/>
      <w:bookmarkStart w:id="22" w:name="_Toc43234915"/>
      <w:bookmarkStart w:id="23" w:name="_Toc43242707"/>
      <w:bookmarkStart w:id="24" w:name="_Toc46328573"/>
      <w:bookmarkStart w:id="25" w:name="_Toc52580211"/>
      <w:r>
        <w:t>4.2.1.3.6</w:t>
      </w:r>
      <w:r>
        <w:tab/>
        <w:t>Mean number of Active UEs</w:t>
      </w:r>
      <w:bookmarkEnd w:id="18"/>
      <w:bookmarkEnd w:id="19"/>
      <w:bookmarkEnd w:id="20"/>
      <w:bookmarkEnd w:id="21"/>
      <w:r>
        <w:t xml:space="preserve"> per cell</w:t>
      </w:r>
      <w:bookmarkEnd w:id="22"/>
      <w:bookmarkEnd w:id="23"/>
      <w:bookmarkEnd w:id="24"/>
      <w:bookmarkEnd w:id="25"/>
    </w:p>
    <w:p w14:paraId="68A63B2A" w14:textId="77777777" w:rsidR="00953471" w:rsidRDefault="00953471" w:rsidP="00953471">
      <w:pPr>
        <w:rPr>
          <w:rFonts w:eastAsia="宋体"/>
        </w:rPr>
      </w:pPr>
      <w:r>
        <w:rPr>
          <w:rFonts w:eastAsia="宋体"/>
        </w:rPr>
        <w:t>Protocol Layer: MAC, RLC</w:t>
      </w:r>
    </w:p>
    <w:p w14:paraId="4C38A51B" w14:textId="77777777" w:rsidR="00953471" w:rsidRDefault="00953471" w:rsidP="00953471">
      <w:pPr>
        <w:pStyle w:val="TH"/>
        <w:rPr>
          <w:rFonts w:eastAsia="宋体" w:cs="Arial"/>
          <w:kern w:val="2"/>
          <w:lang w:eastAsia="zh-CN"/>
        </w:rPr>
      </w:pPr>
      <w:r>
        <w:rPr>
          <w:rFonts w:eastAsiaTheme="minorEastAsia"/>
        </w:rPr>
        <w:t xml:space="preserve">Table 4.2.1.3.6-1: Definition for </w:t>
      </w:r>
      <w:r>
        <w:t>Mean number of Active UEs per cell</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53471" w14:paraId="161131C0" w14:textId="77777777" w:rsidTr="0095347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22D766" w14:textId="77777777" w:rsidR="00953471" w:rsidRDefault="00953471">
            <w:pPr>
              <w:pStyle w:val="TAL"/>
              <w:rPr>
                <w:rFonts w:eastAsia="Times New Roman"/>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37AE2EAF" w14:textId="77777777" w:rsidR="00953471" w:rsidRDefault="00953471">
            <w:pPr>
              <w:pStyle w:val="TAL"/>
              <w:rPr>
                <w:lang w:eastAsia="zh-CN"/>
              </w:rPr>
            </w:pPr>
            <w:r>
              <w:rPr>
                <w:lang w:eastAsia="zh-CN"/>
              </w:rPr>
              <w:t>Mean number of Active UEs per cell. This measurement refers to UEs for which there is data available for transmission for the UL for DRBs, or there is data available for transmission for the DL for DRBs, or both.</w:t>
            </w:r>
          </w:p>
          <w:p w14:paraId="3041C61E" w14:textId="77777777" w:rsidR="00953471" w:rsidRDefault="00953471">
            <w:pPr>
              <w:pStyle w:val="TAL"/>
              <w:rPr>
                <w:lang w:eastAsia="zh-CN"/>
              </w:rPr>
            </w:pPr>
            <w:r>
              <w:rPr>
                <w:lang w:eastAsia="zh-CN"/>
              </w:rPr>
              <w:t>Detailed Definition:</w:t>
            </w:r>
          </w:p>
          <w:p w14:paraId="665A3EDE" w14:textId="77777777" w:rsidR="00953471" w:rsidRDefault="00953471">
            <w:pPr>
              <w:pStyle w:val="TAL"/>
              <w:rPr>
                <w:lang w:eastAsia="zh-CN"/>
              </w:rPr>
            </w:pPr>
            <m:oMath>
              <m:r>
                <w:rPr>
                  <w:rFonts w:ascii="Cambria Math" w:hAnsi="Cambria Math"/>
                  <w:lang w:eastAsia="zh-CN"/>
                </w:rPr>
                <m:t>M(T,p)=</m:t>
              </m:r>
              <m:f>
                <m:fPr>
                  <m:ctrlPr>
                    <w:rPr>
                      <w:rFonts w:ascii="Cambria Math" w:eastAsia="Times New Roman" w:hAnsi="Cambria Math"/>
                      <w:i/>
                    </w:rPr>
                  </m:ctrlPr>
                </m:fPr>
                <m:num>
                  <m:d>
                    <m:dPr>
                      <m:begChr m:val="⌊"/>
                      <m:endChr m:val="⌋"/>
                      <m:ctrlPr>
                        <w:rPr>
                          <w:rFonts w:ascii="Cambria Math" w:eastAsia="Times New Roman" w:hAnsi="Cambria Math"/>
                          <w:i/>
                        </w:rPr>
                      </m:ctrlPr>
                    </m:dPr>
                    <m:e>
                      <m:f>
                        <m:fPr>
                          <m:ctrlPr>
                            <w:rPr>
                              <w:rFonts w:ascii="Cambria Math" w:eastAsia="Times New Roman" w:hAnsi="Cambria Math"/>
                              <w:i/>
                            </w:rPr>
                          </m:ctrlPr>
                        </m:fPr>
                        <m:num>
                          <m:nary>
                            <m:naryPr>
                              <m:chr m:val="∑"/>
                              <m:supHide m:val="1"/>
                              <m:ctrlPr>
                                <w:rPr>
                                  <w:rFonts w:ascii="Cambria Math" w:eastAsia="Times New Roman" w:hAnsi="Cambria Math"/>
                                  <w:i/>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Pr>
                <w:lang w:eastAsia="zh-CN"/>
              </w:rPr>
              <w:fldChar w:fldCharType="begin"/>
            </w:r>
            <w:r>
              <w:rPr>
                <w:lang w:eastAsia="zh-CN"/>
              </w:rPr>
              <w:instrText xml:space="preserve"> QUOTE </w:instrText>
            </w:r>
            <w:r w:rsidR="00811F89">
              <w:rPr>
                <w:position w:val="-12"/>
              </w:rPr>
              <w:pict w14:anchorId="4FD8A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7.4pt" equationxml="&lt;">
                  <v:imagedata r:id="rId12" o:title="" chromakey="white"/>
                </v:shape>
              </w:pict>
            </w:r>
            <w:r>
              <w:rPr>
                <w:lang w:eastAsia="zh-CN"/>
              </w:rPr>
              <w:instrText xml:space="preserve"> </w:instrText>
            </w:r>
            <w:r>
              <w:rPr>
                <w:lang w:eastAsia="zh-CN"/>
              </w:rPr>
              <w:fldChar w:fldCharType="end"/>
            </w:r>
            <w:r>
              <w:rPr>
                <w:lang w:eastAsia="zh-CN"/>
              </w:rPr>
              <w:t>where</w:t>
            </w:r>
          </w:p>
          <w:p w14:paraId="2F2ABFEA" w14:textId="77777777" w:rsidR="00953471" w:rsidRDefault="00953471">
            <w:pPr>
              <w:pStyle w:val="TAL"/>
              <w:rPr>
                <w:lang w:eastAsia="zh-CN"/>
              </w:rPr>
            </w:pPr>
            <w:r>
              <w:t>explanations can be found in the table 4.2.1.3.6-2 below.</w:t>
            </w:r>
          </w:p>
        </w:tc>
      </w:tr>
    </w:tbl>
    <w:p w14:paraId="2CAE6001" w14:textId="77777777" w:rsidR="00953471" w:rsidRDefault="00953471" w:rsidP="00953471">
      <w:pPr>
        <w:rPr>
          <w:rFonts w:ascii="Arial" w:eastAsia="宋体" w:hAnsi="Arial" w:cs="Arial"/>
          <w:kern w:val="2"/>
          <w:lang w:eastAsia="zh-CN"/>
        </w:rPr>
      </w:pPr>
    </w:p>
    <w:p w14:paraId="38A5C441" w14:textId="77777777" w:rsidR="00953471" w:rsidRDefault="00953471" w:rsidP="00953471">
      <w:pPr>
        <w:pStyle w:val="NO"/>
        <w:rPr>
          <w:rFonts w:eastAsia="Times New Roman"/>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4A66CCCD" w14:textId="77777777" w:rsidR="00953471" w:rsidRDefault="00953471" w:rsidP="00953471">
      <w:pPr>
        <w:pStyle w:val="TH"/>
        <w:rPr>
          <w:kern w:val="2"/>
          <w:lang w:eastAsia="zh-CN"/>
        </w:rPr>
      </w:pPr>
      <w:r>
        <w:lastRenderedPageBreak/>
        <w:t xml:space="preserve">Table 4.2.1.3.6-2: </w:t>
      </w:r>
      <w:r>
        <w:rPr>
          <w:rFonts w:eastAsia="宋体"/>
        </w:rPr>
        <w:t>Parameter description</w:t>
      </w:r>
      <w:r>
        <w:rPr>
          <w:rFonts w:eastAsiaTheme="minorEastAsia"/>
        </w:rPr>
        <w:t xml:space="preserve"> for</w:t>
      </w:r>
      <w:r>
        <w:t xml:space="preserve"> </w:t>
      </w:r>
      <w:r>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53471" w14:paraId="751B7883"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4CBB07C" w14:textId="77777777" w:rsidR="00953471" w:rsidRDefault="00953471">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53E60FB" w14:textId="404E6C84" w:rsidR="00953471" w:rsidRDefault="00953471">
            <w:pPr>
              <w:pStyle w:val="TAL"/>
              <w:rPr>
                <w:lang w:eastAsia="zh-CN"/>
              </w:rPr>
            </w:pPr>
            <w:r>
              <w:rPr>
                <w:lang w:eastAsia="zh-CN"/>
              </w:rPr>
              <w:t>Mean number of Active UEs</w:t>
            </w:r>
            <w:ins w:id="26" w:author="vivo" w:date="2021-01-10T15:30:00Z">
              <w:r w:rsidR="00BC1EFB">
                <w:rPr>
                  <w:lang w:eastAsia="zh-CN"/>
                </w:rPr>
                <w:t xml:space="preserve"> per cell</w:t>
              </w:r>
            </w:ins>
            <w:r>
              <w:rPr>
                <w:lang w:eastAsia="zh-CN"/>
              </w:rPr>
              <w:t xml:space="preserve">, averaged during time period </w:t>
            </w:r>
            <m:oMath>
              <m:r>
                <w:rPr>
                  <w:rFonts w:ascii="Cambria Math" w:hAnsi="Cambria Math"/>
                  <w:lang w:eastAsia="zh-CN"/>
                </w:rPr>
                <m:t>T</m:t>
              </m:r>
            </m:oMath>
            <w:r>
              <w:rPr>
                <w:lang w:eastAsia="zh-CN"/>
              </w:rPr>
              <w:t xml:space="preserve">. Unit: </w:t>
            </w:r>
            <w:r>
              <w:rPr>
                <w:rFonts w:eastAsia="宋体"/>
                <w:lang w:eastAsia="zh-CN"/>
              </w:rPr>
              <w:t>0.1</w:t>
            </w:r>
            <w:r>
              <w:rPr>
                <w:lang w:eastAsia="zh-CN"/>
              </w:rPr>
              <w:t>.</w:t>
            </w:r>
          </w:p>
        </w:tc>
      </w:tr>
      <w:tr w:rsidR="00953471" w14:paraId="02C4BFAF"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9EB3932" w14:textId="77777777" w:rsidR="00953471" w:rsidRDefault="00953471">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FFDF388" w14:textId="77777777" w:rsidR="00953471" w:rsidRDefault="00953471">
            <w:pPr>
              <w:pStyle w:val="TAL"/>
              <w:rPr>
                <w:lang w:eastAsia="zh-CN"/>
              </w:rPr>
            </w:pPr>
            <w:r>
              <w:rPr>
                <w:lang w:eastAsia="zh-CN"/>
              </w:rPr>
              <w:t xml:space="preserve">Number of UEs for which there is data available for transmission for the UL or for the DL or for both in MAC or RLC protocol layers at sampling occasion </w:t>
            </w:r>
            <m:oMath>
              <m:r>
                <w:rPr>
                  <w:rFonts w:ascii="Cambria Math" w:hAnsi="Cambria Math"/>
                </w:rPr>
                <m:t>i</m:t>
              </m:r>
            </m:oMath>
          </w:p>
          <w:p w14:paraId="1C745D02" w14:textId="77777777" w:rsidR="00953471" w:rsidRDefault="00953471">
            <w:pPr>
              <w:pStyle w:val="TAL"/>
              <w:rPr>
                <w:lang w:eastAsia="zh-CN"/>
              </w:rPr>
            </w:pPr>
            <w:r>
              <w:rPr>
                <w:lang w:eastAsia="zh-CN"/>
              </w:rPr>
              <w:t xml:space="preserve">For UL, this is a </w:t>
            </w:r>
            <w:proofErr w:type="spellStart"/>
            <w:r>
              <w:rPr>
                <w:lang w:eastAsia="zh-CN"/>
              </w:rPr>
              <w:t>gNB</w:t>
            </w:r>
            <w:proofErr w:type="spellEnd"/>
            <w:r>
              <w:rPr>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w:t>
            </w:r>
          </w:p>
          <w:p w14:paraId="3720DCD6" w14:textId="77777777" w:rsidR="00953471" w:rsidRDefault="00953471">
            <w:pPr>
              <w:pStyle w:val="TAL"/>
              <w:rPr>
                <w:lang w:eastAsia="zh-CN"/>
              </w:rPr>
            </w:pPr>
          </w:p>
        </w:tc>
      </w:tr>
      <w:tr w:rsidR="00953471" w14:paraId="3C28FFD5"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0FA4A0E" w14:textId="77777777" w:rsidR="00953471" w:rsidRDefault="00953471">
            <w:pPr>
              <w:pStyle w:val="TAL"/>
              <w:rPr>
                <w:rFonts w:cs="Arial"/>
                <w:kern w:val="2"/>
                <w:lang w:eastAsia="zh-CN"/>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CF7DEBF" w14:textId="77777777" w:rsidR="00953471" w:rsidRDefault="00953471">
            <w:pPr>
              <w:pStyle w:val="TAL"/>
              <w:rPr>
                <w:lang w:eastAsia="zh-CN"/>
              </w:rPr>
            </w:pPr>
            <w:r>
              <w:rPr>
                <w:lang w:eastAsia="zh-CN"/>
              </w:rPr>
              <w:t xml:space="preserve">Sampling occasion during time period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953471" w14:paraId="3246E2C6"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BEB5BEF" w14:textId="77777777" w:rsidR="00953471" w:rsidRDefault="00953471">
            <w:pPr>
              <w:pStyle w:val="TAL"/>
              <w:rPr>
                <w:rFonts w:cs="Arial"/>
                <w:kern w:val="2"/>
                <w:lang w:eastAsia="zh-CN"/>
              </w:rPr>
            </w:pPr>
            <m:oMathPara>
              <m:oMath>
                <m:r>
                  <w:rPr>
                    <w:rFonts w:ascii="Cambria Math" w:hAnsi="Cambria Math"/>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F329339" w14:textId="77777777" w:rsidR="00953471" w:rsidRDefault="00953471">
            <w:pPr>
              <w:pStyle w:val="TAL"/>
              <w:rPr>
                <w:lang w:eastAsia="zh-CN"/>
              </w:rPr>
            </w:pPr>
            <w:r>
              <w:rPr>
                <w:lang w:eastAsia="zh-CN"/>
              </w:rPr>
              <w:t xml:space="preserve">Sampling period length. Unit: second. The sampling period shall be at most 0.1 s. </w:t>
            </w:r>
          </w:p>
        </w:tc>
      </w:tr>
      <w:tr w:rsidR="00953471" w14:paraId="7361B430"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476A370" w14:textId="77777777" w:rsidR="00953471" w:rsidRDefault="00953471">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668F3E7" w14:textId="77777777" w:rsidR="00953471" w:rsidRDefault="00953471">
            <w:pPr>
              <w:pStyle w:val="TAL"/>
              <w:rPr>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953471" w14:paraId="74FE38AB" w14:textId="77777777" w:rsidTr="00953471">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64A9C63" w14:textId="77777777" w:rsidR="00953471" w:rsidRDefault="00953471">
            <w:pPr>
              <w:pStyle w:val="TAL"/>
              <w:rPr>
                <w:rFonts w:cs="Arial"/>
                <w:kern w:val="2"/>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75E3AAF" w14:textId="77777777" w:rsidR="00953471" w:rsidRDefault="00953471">
            <w:pPr>
              <w:pStyle w:val="TAL"/>
              <w:rPr>
                <w:lang w:eastAsia="zh-CN"/>
              </w:rPr>
            </w:pPr>
            <w:r>
              <w:rPr>
                <w:lang w:eastAsia="zh-CN"/>
              </w:rPr>
              <w:t>Time Period during which the measurement is performed, Unit: second.</w:t>
            </w:r>
          </w:p>
        </w:tc>
      </w:tr>
    </w:tbl>
    <w:p w14:paraId="4623BF11" w14:textId="4A1301AC" w:rsidR="004E5286" w:rsidRDefault="004E5286" w:rsidP="004E5286">
      <w:pPr>
        <w:rPr>
          <w:rFonts w:eastAsiaTheme="minorEastAsia"/>
          <w:lang w:eastAsia="zh-CN"/>
        </w:rPr>
      </w:pPr>
    </w:p>
    <w:p w14:paraId="5552EE78" w14:textId="77777777" w:rsidR="00976083" w:rsidRDefault="00976083" w:rsidP="00976083">
      <w:pPr>
        <w:pStyle w:val="5"/>
        <w:rPr>
          <w:lang w:eastAsia="ja-JP"/>
        </w:rPr>
      </w:pPr>
      <w:bookmarkStart w:id="27" w:name="_Toc22986240"/>
      <w:bookmarkStart w:id="28" w:name="_Toc22987268"/>
      <w:bookmarkStart w:id="29" w:name="_Toc23029801"/>
      <w:bookmarkStart w:id="30" w:name="_Toc43234916"/>
      <w:bookmarkStart w:id="31" w:name="_Toc43242708"/>
      <w:bookmarkStart w:id="32" w:name="_Toc46328574"/>
      <w:bookmarkStart w:id="33" w:name="_Toc52580212"/>
      <w:r>
        <w:t>4.2.1.3.7</w:t>
      </w:r>
      <w:r>
        <w:tab/>
        <w:t>Max number of Active UEs</w:t>
      </w:r>
      <w:bookmarkEnd w:id="27"/>
      <w:bookmarkEnd w:id="28"/>
      <w:bookmarkEnd w:id="29"/>
      <w:r>
        <w:t xml:space="preserve"> per cell</w:t>
      </w:r>
      <w:bookmarkEnd w:id="30"/>
      <w:bookmarkEnd w:id="31"/>
      <w:bookmarkEnd w:id="32"/>
      <w:bookmarkEnd w:id="33"/>
    </w:p>
    <w:p w14:paraId="69934CDB" w14:textId="77777777" w:rsidR="00976083" w:rsidRDefault="00976083" w:rsidP="00976083">
      <w:pPr>
        <w:rPr>
          <w:rFonts w:eastAsia="宋体"/>
        </w:rPr>
      </w:pPr>
      <w:r>
        <w:rPr>
          <w:rFonts w:eastAsia="宋体"/>
        </w:rPr>
        <w:t>Protocol Layer: MAC, RLC</w:t>
      </w:r>
    </w:p>
    <w:p w14:paraId="52F8508A" w14:textId="77777777" w:rsidR="00976083" w:rsidRDefault="00976083" w:rsidP="00976083">
      <w:pPr>
        <w:pStyle w:val="TH"/>
        <w:rPr>
          <w:rFonts w:eastAsia="宋体" w:cs="Arial"/>
          <w:kern w:val="2"/>
          <w:lang w:eastAsia="zh-CN"/>
        </w:rPr>
      </w:pPr>
      <w:r>
        <w:rPr>
          <w:rFonts w:eastAsiaTheme="minorEastAsia"/>
        </w:rPr>
        <w:t xml:space="preserve">Table 4.2.1.3.7-1: Definition for </w:t>
      </w:r>
      <w:r>
        <w:t>Max number of Active UEs per cell</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76083" w14:paraId="07F6740E" w14:textId="77777777" w:rsidTr="0097608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3695F4" w14:textId="77777777" w:rsidR="00976083" w:rsidRDefault="00976083">
            <w:pPr>
              <w:pStyle w:val="TAL"/>
              <w:rPr>
                <w:rFonts w:eastAsia="Times New Roman"/>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2360A0" w14:textId="77777777" w:rsidR="00976083" w:rsidRDefault="00976083">
            <w:pPr>
              <w:pStyle w:val="TAL"/>
              <w:rPr>
                <w:lang w:eastAsia="zh-CN"/>
              </w:rPr>
            </w:pPr>
            <w:r>
              <w:rPr>
                <w:lang w:eastAsia="zh-CN"/>
              </w:rPr>
              <w:t>Maximum number of Active UEs per cell. This measurement refers to UEs for which there is data available for transmission for the UL for DRBs, or there is data available for transmission for the DL for DRBs, or both.</w:t>
            </w:r>
          </w:p>
          <w:p w14:paraId="203E8955" w14:textId="77777777" w:rsidR="00976083" w:rsidRDefault="00976083">
            <w:pPr>
              <w:pStyle w:val="TAL"/>
              <w:rPr>
                <w:lang w:eastAsia="zh-CN"/>
              </w:rPr>
            </w:pPr>
            <w:r>
              <w:rPr>
                <w:lang w:eastAsia="zh-CN"/>
              </w:rPr>
              <w:t>Detailed Definition:</w:t>
            </w:r>
          </w:p>
          <w:p w14:paraId="1A2745FE" w14:textId="77777777" w:rsidR="00976083" w:rsidRDefault="00976083">
            <w:pPr>
              <w:pStyle w:val="TAL"/>
              <w:rPr>
                <w:lang w:eastAsia="zh-CN"/>
              </w:rPr>
            </w:pPr>
            <m:oMath>
              <m:r>
                <w:rPr>
                  <w:rFonts w:ascii="Cambria Math"/>
                </w:rPr>
                <m:t>M(T,p)=</m:t>
              </m:r>
              <m:func>
                <m:funcPr>
                  <m:ctrlPr>
                    <w:rPr>
                      <w:rFonts w:ascii="Cambria Math" w:eastAsia="Times New Roman" w:hAnsi="Cambria Math"/>
                      <w:i/>
                      <w:szCs w:val="22"/>
                    </w:rPr>
                  </m:ctrlPr>
                </m:funcPr>
                <m:fName>
                  <m:limLow>
                    <m:limLowPr>
                      <m:ctrlPr>
                        <w:rPr>
                          <w:rFonts w:ascii="Cambria Math" w:eastAsia="Times New Roman" w:hAnsi="Cambria Math"/>
                          <w:i/>
                          <w:szCs w:val="22"/>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eastAsia="Times New Roman" w:hAnsi="Cambria Math"/>
                          <w:i/>
                          <w:szCs w:val="22"/>
                        </w:rPr>
                      </m:ctrlPr>
                    </m:dPr>
                    <m:e>
                      <m:r>
                        <w:rPr>
                          <w:rFonts w:ascii="Cambria Math" w:hAnsi="Calibri"/>
                          <w:szCs w:val="22"/>
                          <w:lang w:eastAsia="zh-CN"/>
                        </w:rPr>
                        <m:t>N</m:t>
                      </m:r>
                      <m:d>
                        <m:dPr>
                          <m:ctrlPr>
                            <w:rPr>
                              <w:rFonts w:ascii="Cambria Math" w:eastAsia="Times New Roman" w:hAnsi="Cambria Math"/>
                              <w:i/>
                              <w:szCs w:val="22"/>
                            </w:rPr>
                          </m:ctrlPr>
                        </m:dPr>
                        <m:e>
                          <m:r>
                            <w:rPr>
                              <w:rFonts w:ascii="Cambria Math" w:hAnsi="Calibri"/>
                              <w:szCs w:val="22"/>
                              <w:lang w:eastAsia="zh-CN"/>
                            </w:rPr>
                            <m:t>i</m:t>
                          </m:r>
                        </m:e>
                      </m:d>
                    </m:e>
                  </m:d>
                </m:e>
              </m:func>
            </m:oMath>
            <w:r>
              <w:rPr>
                <w:szCs w:val="22"/>
                <w:lang w:eastAsia="zh-CN"/>
              </w:rPr>
              <w:fldChar w:fldCharType="begin"/>
            </w:r>
            <w:r>
              <w:rPr>
                <w:szCs w:val="22"/>
                <w:lang w:eastAsia="zh-CN"/>
              </w:rPr>
              <w:instrText xml:space="preserve"> QUOTE </w:instrText>
            </w:r>
            <w:r w:rsidR="00811F89">
              <w:rPr>
                <w:position w:val="-12"/>
              </w:rPr>
              <w:pict w14:anchorId="2E5A3293">
                <v:shape id="_x0000_i1026" type="#_x0000_t75" style="width:82.2pt;height:15pt" equationxml="&lt;">
                  <v:imagedata r:id="rId13" o:title="" chromakey="white"/>
                </v:shape>
              </w:pict>
            </w:r>
            <w:r>
              <w:rPr>
                <w:szCs w:val="22"/>
                <w:lang w:eastAsia="zh-CN"/>
              </w:rPr>
              <w:instrText xml:space="preserve"> </w:instrText>
            </w:r>
            <w:r>
              <w:rPr>
                <w:szCs w:val="22"/>
                <w:lang w:eastAsia="zh-CN"/>
              </w:rPr>
              <w:fldChar w:fldCharType="end"/>
            </w:r>
            <w:r>
              <w:rPr>
                <w:szCs w:val="22"/>
                <w:lang w:eastAsia="zh-CN"/>
              </w:rPr>
              <w:t xml:space="preserve">, </w:t>
            </w:r>
            <w:r>
              <w:rPr>
                <w:lang w:eastAsia="zh-CN"/>
              </w:rPr>
              <w:t>where</w:t>
            </w:r>
          </w:p>
          <w:p w14:paraId="6FB4D904" w14:textId="77777777" w:rsidR="00976083" w:rsidRDefault="00976083">
            <w:pPr>
              <w:pStyle w:val="TAL"/>
              <w:rPr>
                <w:lang w:eastAsia="zh-CN"/>
              </w:rPr>
            </w:pPr>
            <w:r>
              <w:t>explanations can be found in the table 4.2.1.3.7-2 below.</w:t>
            </w:r>
          </w:p>
        </w:tc>
      </w:tr>
    </w:tbl>
    <w:p w14:paraId="14CEEB78" w14:textId="77777777" w:rsidR="00976083" w:rsidRDefault="00976083" w:rsidP="00976083">
      <w:pPr>
        <w:rPr>
          <w:rFonts w:ascii="Arial" w:eastAsia="宋体" w:hAnsi="Arial" w:cs="Arial"/>
          <w:kern w:val="2"/>
          <w:lang w:eastAsia="zh-CN"/>
        </w:rPr>
      </w:pPr>
    </w:p>
    <w:p w14:paraId="612C1EC7" w14:textId="77777777" w:rsidR="00976083" w:rsidRDefault="00976083" w:rsidP="00976083">
      <w:pPr>
        <w:pStyle w:val="NO"/>
        <w:rPr>
          <w:rFonts w:eastAsia="Times New Roman"/>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74A59D5E" w14:textId="77777777" w:rsidR="00976083" w:rsidRDefault="00976083" w:rsidP="00976083">
      <w:pPr>
        <w:pStyle w:val="TH"/>
        <w:rPr>
          <w:kern w:val="2"/>
          <w:lang w:eastAsia="zh-CN"/>
        </w:rPr>
      </w:pPr>
      <w:r>
        <w:t xml:space="preserve">Table 4.2.1.3.7-2: </w:t>
      </w:r>
      <w:r>
        <w:rPr>
          <w:rFonts w:eastAsia="宋体"/>
        </w:rPr>
        <w:t>Parameter description</w:t>
      </w:r>
      <w:r>
        <w:rPr>
          <w:rFonts w:eastAsiaTheme="minorEastAsia"/>
        </w:rPr>
        <w:t xml:space="preserve"> for</w:t>
      </w:r>
      <w:r>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76083" w14:paraId="7050A4AD"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09320A1" w14:textId="77777777" w:rsidR="00976083" w:rsidRDefault="00976083">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7576F2A" w14:textId="0A7FD054" w:rsidR="00976083" w:rsidRDefault="00976083">
            <w:pPr>
              <w:pStyle w:val="TAL"/>
              <w:rPr>
                <w:lang w:eastAsia="zh-CN"/>
              </w:rPr>
            </w:pPr>
            <w:r>
              <w:rPr>
                <w:lang w:eastAsia="zh-CN"/>
              </w:rPr>
              <w:t>Maximum number of Active UEs</w:t>
            </w:r>
            <w:ins w:id="34" w:author="vivo" w:date="2021-01-10T15:31:00Z">
              <w:r w:rsidR="00B94739">
                <w:rPr>
                  <w:lang w:eastAsia="zh-CN"/>
                </w:rPr>
                <w:t xml:space="preserve"> per cell</w:t>
              </w:r>
            </w:ins>
            <w:r>
              <w:rPr>
                <w:lang w:eastAsia="zh-CN"/>
              </w:rPr>
              <w:t xml:space="preserve">, averaged during time period </w:t>
            </w:r>
            <m:oMath>
              <m:r>
                <w:rPr>
                  <w:rFonts w:ascii="Cambria Math" w:hAnsi="Cambria Math"/>
                  <w:lang w:eastAsia="zh-CN"/>
                </w:rPr>
                <m:t>T</m:t>
              </m:r>
            </m:oMath>
            <w:r>
              <w:rPr>
                <w:lang w:eastAsia="zh-CN"/>
              </w:rPr>
              <w:t>. Unit: Integer.</w:t>
            </w:r>
          </w:p>
        </w:tc>
      </w:tr>
      <w:tr w:rsidR="00976083" w14:paraId="76AC04F4"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0CA7BF4" w14:textId="77777777" w:rsidR="00976083" w:rsidRDefault="00976083">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3022A43" w14:textId="77777777" w:rsidR="00976083" w:rsidRDefault="00976083">
            <w:pPr>
              <w:pStyle w:val="TAL"/>
              <w:rPr>
                <w:lang w:eastAsia="zh-CN"/>
              </w:rPr>
            </w:pPr>
            <w:r>
              <w:rPr>
                <w:lang w:eastAsia="zh-CN"/>
              </w:rPr>
              <w:t xml:space="preserve">Number of UEs for which there is data available for transmission for the UL or for the DL or for both in MAC or RLC protocol layers at sampling occasion </w:t>
            </w:r>
            <m:oMath>
              <m:r>
                <w:rPr>
                  <w:rFonts w:ascii="Cambria Math" w:hAnsi="Cambria Math"/>
                </w:rPr>
                <m:t>i</m:t>
              </m:r>
            </m:oMath>
          </w:p>
          <w:p w14:paraId="151C3864" w14:textId="77777777" w:rsidR="00976083" w:rsidRDefault="00976083">
            <w:pPr>
              <w:pStyle w:val="TAL"/>
              <w:rPr>
                <w:lang w:eastAsia="zh-CN"/>
              </w:rPr>
            </w:pPr>
            <w:r>
              <w:rPr>
                <w:lang w:eastAsia="zh-CN"/>
              </w:rPr>
              <w:t xml:space="preserve">For UL, this is a </w:t>
            </w:r>
            <w:proofErr w:type="spellStart"/>
            <w:r>
              <w:rPr>
                <w:lang w:eastAsia="zh-CN"/>
              </w:rPr>
              <w:t>gNB</w:t>
            </w:r>
            <w:proofErr w:type="spellEnd"/>
            <w:r>
              <w:rPr>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w:t>
            </w:r>
          </w:p>
        </w:tc>
      </w:tr>
      <w:tr w:rsidR="00976083" w14:paraId="27186AEC"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047006C" w14:textId="77777777" w:rsidR="00976083" w:rsidRDefault="00976083">
            <w:pPr>
              <w:pStyle w:val="TAL"/>
              <w:rPr>
                <w:rFonts w:cs="Arial"/>
                <w:kern w:val="2"/>
                <w:lang w:eastAsia="zh-CN"/>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EE80BC4" w14:textId="77777777" w:rsidR="00976083" w:rsidRDefault="00976083">
            <w:pPr>
              <w:pStyle w:val="TAL"/>
              <w:rPr>
                <w:lang w:eastAsia="zh-CN"/>
              </w:rPr>
            </w:pPr>
            <w:r>
              <w:rPr>
                <w:lang w:eastAsia="zh-CN"/>
              </w:rPr>
              <w:t xml:space="preserve">Sampling occasion during time period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976083" w14:paraId="5675796C"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ECA9801" w14:textId="77777777" w:rsidR="00976083" w:rsidRDefault="00976083">
            <w:pPr>
              <w:pStyle w:val="TAL"/>
              <w:rPr>
                <w:rFonts w:cs="Arial"/>
                <w:kern w:val="2"/>
                <w:lang w:eastAsia="zh-CN"/>
              </w:rPr>
            </w:pPr>
            <m:oMathPara>
              <m:oMath>
                <m:r>
                  <w:rPr>
                    <w:rFonts w:ascii="Cambria Math" w:hAnsi="Cambria Math"/>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D364802" w14:textId="77777777" w:rsidR="00976083" w:rsidRDefault="00976083">
            <w:pPr>
              <w:pStyle w:val="TAL"/>
              <w:rPr>
                <w:lang w:eastAsia="zh-CN"/>
              </w:rPr>
            </w:pPr>
            <w:r>
              <w:rPr>
                <w:lang w:eastAsia="zh-CN"/>
              </w:rPr>
              <w:t xml:space="preserve">Sampling period length. Unit: second. The sampling period shall be at most 0.1 s. </w:t>
            </w:r>
          </w:p>
        </w:tc>
      </w:tr>
      <w:tr w:rsidR="00976083" w14:paraId="0625AA75" w14:textId="77777777" w:rsidTr="00976083">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3C01872" w14:textId="77777777" w:rsidR="00976083" w:rsidRDefault="00976083">
            <w:pPr>
              <w:pStyle w:val="TAL"/>
              <w:rPr>
                <w:rFonts w:cs="Arial"/>
                <w:kern w:val="2"/>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B76C30E" w14:textId="77777777" w:rsidR="00976083" w:rsidRDefault="00976083">
            <w:pPr>
              <w:pStyle w:val="TAL"/>
              <w:rPr>
                <w:lang w:eastAsia="zh-CN"/>
              </w:rPr>
            </w:pPr>
            <w:r>
              <w:rPr>
                <w:lang w:eastAsia="zh-CN"/>
              </w:rPr>
              <w:t>Time Period during which the measurement is performed, Unit: second.</w:t>
            </w:r>
          </w:p>
        </w:tc>
      </w:tr>
    </w:tbl>
    <w:p w14:paraId="01236EE5" w14:textId="77777777" w:rsidR="00595EA8" w:rsidRDefault="00595EA8" w:rsidP="00595EA8">
      <w:pPr>
        <w:rPr>
          <w:rFonts w:eastAsiaTheme="minorEastAsia"/>
          <w:lang w:eastAsia="zh-CN"/>
        </w:rPr>
      </w:pPr>
      <w:bookmarkStart w:id="35" w:name="_Toc534931547"/>
      <w:bookmarkStart w:id="36" w:name="_Toc22987269"/>
      <w:bookmarkStart w:id="37" w:name="_Toc23029802"/>
      <w:bookmarkStart w:id="38" w:name="_Toc22986241"/>
      <w:bookmarkStart w:id="39" w:name="_Toc43234917"/>
      <w:bookmarkStart w:id="40" w:name="_Toc43242709"/>
      <w:bookmarkStart w:id="41" w:name="_Toc46328575"/>
      <w:bookmarkStart w:id="42" w:name="_Toc52580213"/>
    </w:p>
    <w:p w14:paraId="30012B23" w14:textId="493B74AD" w:rsidR="00F852AA" w:rsidRDefault="00F852AA" w:rsidP="00F852AA">
      <w:pPr>
        <w:pStyle w:val="5"/>
        <w:rPr>
          <w:lang w:eastAsia="ja-JP"/>
        </w:rPr>
      </w:pPr>
      <w:r>
        <w:t>4.2.1.3.8</w:t>
      </w:r>
      <w:r>
        <w:tab/>
        <w:t xml:space="preserve">Mean number of Active UEs per </w:t>
      </w:r>
      <w:bookmarkEnd w:id="35"/>
      <w:bookmarkEnd w:id="36"/>
      <w:bookmarkEnd w:id="37"/>
      <w:bookmarkEnd w:id="38"/>
      <w:r>
        <w:t>DRB per cell</w:t>
      </w:r>
      <w:bookmarkEnd w:id="39"/>
      <w:bookmarkEnd w:id="40"/>
      <w:bookmarkEnd w:id="41"/>
      <w:bookmarkEnd w:id="42"/>
    </w:p>
    <w:p w14:paraId="37E0AB0B" w14:textId="77777777" w:rsidR="00F852AA" w:rsidRDefault="00F852AA" w:rsidP="00F852AA">
      <w:pPr>
        <w:rPr>
          <w:rFonts w:eastAsia="宋体"/>
        </w:rPr>
      </w:pPr>
      <w:r>
        <w:rPr>
          <w:rFonts w:eastAsia="宋体"/>
        </w:rPr>
        <w:t>Protocol Layer: MAC, RLC</w:t>
      </w:r>
    </w:p>
    <w:p w14:paraId="410E89DB" w14:textId="77777777" w:rsidR="00F852AA" w:rsidRDefault="00F852AA" w:rsidP="00F852AA">
      <w:pPr>
        <w:pStyle w:val="TH"/>
        <w:rPr>
          <w:rFonts w:eastAsia="宋体" w:cs="Arial"/>
          <w:kern w:val="2"/>
          <w:lang w:eastAsia="zh-CN"/>
        </w:rPr>
      </w:pPr>
      <w:r>
        <w:rPr>
          <w:rFonts w:eastAsiaTheme="minorEastAsia"/>
        </w:rPr>
        <w:lastRenderedPageBreak/>
        <w:t xml:space="preserve">Table 4.2.1.3.8-1: Definition for </w:t>
      </w:r>
      <w:r>
        <w:t>Mean number of Active UEs per DRB per cell</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F852AA" w14:paraId="55CA3FE5" w14:textId="77777777" w:rsidTr="00F852A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CB6DA0" w14:textId="77777777" w:rsidR="00F852AA" w:rsidRDefault="00F852AA">
            <w:pPr>
              <w:pStyle w:val="TAL"/>
              <w:rPr>
                <w:rFonts w:eastAsia="Times New Roman"/>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48396F83" w14:textId="77777777" w:rsidR="00F852AA" w:rsidRDefault="00F852AA">
            <w:pPr>
              <w:pStyle w:val="TAL"/>
              <w:rPr>
                <w:lang w:eastAsia="zh-CN"/>
              </w:rPr>
            </w:pPr>
            <w:r>
              <w:rPr>
                <w:lang w:eastAsia="zh-CN"/>
              </w:rPr>
              <w:t>Mean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5E77CD01" w14:textId="77777777" w:rsidR="00F852AA" w:rsidRDefault="00F852AA">
            <w:pPr>
              <w:pStyle w:val="TAL"/>
              <w:rPr>
                <w:lang w:eastAsia="zh-CN"/>
              </w:rPr>
            </w:pPr>
            <w:r>
              <w:rPr>
                <w:lang w:eastAsia="zh-CN"/>
              </w:rPr>
              <w:t>Detailed Definition:</w:t>
            </w:r>
          </w:p>
          <w:p w14:paraId="35008617" w14:textId="77777777" w:rsidR="00F852AA" w:rsidRDefault="00F852AA">
            <w:pPr>
              <w:pStyle w:val="TAL"/>
              <w:rPr>
                <w:lang w:eastAsia="zh-CN"/>
              </w:rPr>
            </w:pPr>
            <m:oMath>
              <m:r>
                <w:rPr>
                  <w:rFonts w:ascii="Cambria Math" w:hAnsi="Cambria Math"/>
                  <w:lang w:eastAsia="zh-CN"/>
                </w:rPr>
                <m:t>M(T,drbid,p)=</m:t>
              </m:r>
              <m:f>
                <m:fPr>
                  <m:ctrlPr>
                    <w:rPr>
                      <w:rFonts w:ascii="Cambria Math" w:eastAsia="Times New Roman" w:hAnsi="Cambria Math"/>
                      <w:i/>
                    </w:rPr>
                  </m:ctrlPr>
                </m:fPr>
                <m:num>
                  <m:d>
                    <m:dPr>
                      <m:begChr m:val="⌊"/>
                      <m:endChr m:val="⌋"/>
                      <m:ctrlPr>
                        <w:rPr>
                          <w:rFonts w:ascii="Cambria Math" w:eastAsia="Times New Roman" w:hAnsi="Cambria Math"/>
                          <w:i/>
                        </w:rPr>
                      </m:ctrlPr>
                    </m:dPr>
                    <m:e>
                      <m:f>
                        <m:fPr>
                          <m:ctrlPr>
                            <w:rPr>
                              <w:rFonts w:ascii="Cambria Math" w:eastAsia="Times New Roman" w:hAnsi="Cambria Math"/>
                              <w:i/>
                            </w:rPr>
                          </m:ctrlPr>
                        </m:fPr>
                        <m:num>
                          <m:nary>
                            <m:naryPr>
                              <m:chr m:val="∑"/>
                              <m:supHide m:val="1"/>
                              <m:ctrlPr>
                                <w:rPr>
                                  <w:rFonts w:ascii="Cambria Math" w:eastAsia="Times New Roman" w:hAnsi="Cambria Math"/>
                                  <w:i/>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Pr>
                <w:rFonts w:eastAsiaTheme="minorEastAsia"/>
                <w:lang w:eastAsia="zh-CN"/>
              </w:rPr>
              <w:t xml:space="preserve">, </w:t>
            </w:r>
            <w:r>
              <w:rPr>
                <w:lang w:eastAsia="zh-CN"/>
              </w:rPr>
              <w:fldChar w:fldCharType="begin"/>
            </w:r>
            <w:r>
              <w:rPr>
                <w:lang w:eastAsia="zh-CN"/>
              </w:rPr>
              <w:instrText xml:space="preserve"> QUOTE </w:instrText>
            </w:r>
            <w:r w:rsidR="00811F89">
              <w:rPr>
                <w:position w:val="-12"/>
              </w:rPr>
              <w:pict w14:anchorId="184BD398">
                <v:shape id="_x0000_i1027" type="#_x0000_t75" style="width:101.4pt;height:17.4pt" equationxml="&lt;">
                  <v:imagedata r:id="rId14" o:title="" chromakey="white"/>
                </v:shape>
              </w:pict>
            </w:r>
            <w:r>
              <w:rPr>
                <w:lang w:eastAsia="zh-CN"/>
              </w:rPr>
              <w:instrText xml:space="preserve"> </w:instrText>
            </w:r>
            <w:r>
              <w:rPr>
                <w:lang w:eastAsia="zh-CN"/>
              </w:rPr>
              <w:fldChar w:fldCharType="end"/>
            </w:r>
            <w:r>
              <w:rPr>
                <w:lang w:eastAsia="zh-CN"/>
              </w:rPr>
              <w:t>where</w:t>
            </w:r>
          </w:p>
          <w:p w14:paraId="7024FB51" w14:textId="77777777" w:rsidR="00F852AA" w:rsidRDefault="00F852AA">
            <w:pPr>
              <w:pStyle w:val="TAL"/>
              <w:rPr>
                <w:lang w:eastAsia="zh-CN"/>
              </w:rPr>
            </w:pPr>
            <w:r>
              <w:t>explanations can be found in the table 4.2.1.3.8-2 below.</w:t>
            </w:r>
          </w:p>
        </w:tc>
      </w:tr>
    </w:tbl>
    <w:p w14:paraId="4B021C91" w14:textId="77777777" w:rsidR="00F852AA" w:rsidRDefault="00F852AA" w:rsidP="00F852AA">
      <w:pPr>
        <w:rPr>
          <w:rFonts w:eastAsia="Times New Roman"/>
          <w:lang w:eastAsia="zh-CN"/>
        </w:rPr>
      </w:pPr>
    </w:p>
    <w:p w14:paraId="2B0EC17E" w14:textId="77777777" w:rsidR="00F852AA" w:rsidRDefault="00F852AA" w:rsidP="00F852AA">
      <w:pPr>
        <w:pStyle w:val="NO"/>
        <w:rPr>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7021B7F1" w14:textId="77777777" w:rsidR="00F852AA" w:rsidRDefault="00F852AA" w:rsidP="00F852AA">
      <w:pPr>
        <w:pStyle w:val="TH"/>
        <w:rPr>
          <w:kern w:val="2"/>
          <w:lang w:eastAsia="zh-CN"/>
        </w:rPr>
      </w:pPr>
      <w:r>
        <w:t xml:space="preserve">Table 4.2.1.3.8-2: </w:t>
      </w:r>
      <w:r>
        <w:rPr>
          <w:rFonts w:eastAsia="宋体"/>
        </w:rPr>
        <w:t>Parameter description</w:t>
      </w:r>
      <w:r>
        <w:rPr>
          <w:rFonts w:eastAsiaTheme="minorEastAsia"/>
        </w:rPr>
        <w:t xml:space="preserve"> for</w:t>
      </w:r>
      <w:r>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852AA" w14:paraId="3F854601"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89A8918" w14:textId="77777777" w:rsidR="00F852AA" w:rsidRDefault="00F852AA">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B8A30F7" w14:textId="43948CCE" w:rsidR="00F852AA" w:rsidRDefault="00F852AA">
            <w:pPr>
              <w:pStyle w:val="TAL"/>
              <w:rPr>
                <w:lang w:eastAsia="zh-CN"/>
              </w:rPr>
            </w:pPr>
            <w:r>
              <w:rPr>
                <w:lang w:eastAsia="zh-CN"/>
              </w:rPr>
              <w:t>Mean number of Active UEs per DRB</w:t>
            </w:r>
            <w:ins w:id="43" w:author="vivo" w:date="2021-01-10T15:34:00Z">
              <w:r w:rsidR="00B27014">
                <w:rPr>
                  <w:lang w:eastAsia="zh-CN"/>
                </w:rPr>
                <w:t xml:space="preserve"> per cell</w:t>
              </w:r>
            </w:ins>
            <w:r>
              <w:rPr>
                <w:lang w:eastAsia="zh-CN"/>
              </w:rPr>
              <w:t xml:space="preserve">, averaged during time period </w:t>
            </w:r>
            <m:oMath>
              <m:r>
                <w:rPr>
                  <w:rFonts w:ascii="Cambria Math" w:hAnsi="Cambria Math"/>
                  <w:lang w:eastAsia="zh-CN"/>
                </w:rPr>
                <m:t>T</m:t>
              </m:r>
            </m:oMath>
            <w:r>
              <w:rPr>
                <w:lang w:eastAsia="zh-CN"/>
              </w:rPr>
              <w:t xml:space="preserve">. Unit: </w:t>
            </w:r>
            <w:r>
              <w:rPr>
                <w:rFonts w:eastAsia="宋体"/>
                <w:lang w:eastAsia="zh-CN"/>
              </w:rPr>
              <w:t>0.1</w:t>
            </w:r>
            <w:r>
              <w:rPr>
                <w:lang w:eastAsia="zh-CN"/>
              </w:rPr>
              <w:t>.</w:t>
            </w:r>
          </w:p>
        </w:tc>
      </w:tr>
      <w:tr w:rsidR="00F852AA" w14:paraId="2C2968A0"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6DB58C5" w14:textId="77777777" w:rsidR="00F852AA" w:rsidRDefault="00F852AA">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7E9778C" w14:textId="77777777" w:rsidR="00F852AA" w:rsidRDefault="00F852AA">
            <w:pPr>
              <w:pStyle w:val="TAL"/>
              <w:rPr>
                <w:lang w:eastAsia="zh-CN"/>
              </w:rPr>
            </w:pPr>
            <w:r>
              <w:rPr>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rPr>
                <m:t>i</m:t>
              </m:r>
            </m:oMath>
          </w:p>
          <w:p w14:paraId="329C2AF9" w14:textId="77777777" w:rsidR="00F852AA" w:rsidRDefault="00F852AA">
            <w:pPr>
              <w:pStyle w:val="TAL"/>
              <w:rPr>
                <w:lang w:eastAsia="zh-CN"/>
              </w:rPr>
            </w:pPr>
            <w:r>
              <w:rPr>
                <w:lang w:eastAsia="zh-CN"/>
              </w:rPr>
              <w:t xml:space="preserve">For UL, this is a </w:t>
            </w:r>
            <w:proofErr w:type="spellStart"/>
            <w:r>
              <w:rPr>
                <w:lang w:eastAsia="zh-CN"/>
              </w:rPr>
              <w:t>gNB</w:t>
            </w:r>
            <w:proofErr w:type="spellEnd"/>
            <w:r>
              <w:rPr>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 In such case, w</w:t>
            </w:r>
            <w:r>
              <w:rPr>
                <w:lang w:eastAsia="zh-CN"/>
              </w:rPr>
              <w:t xml:space="preserve">hen DRB cannot be determined at the time of the sampling occasion, </w:t>
            </w:r>
            <w:proofErr w:type="spellStart"/>
            <w:r>
              <w:t>gNB</w:t>
            </w:r>
            <w:proofErr w:type="spellEnd"/>
            <w:r>
              <w:t xml:space="preserve"> can determine DRB </w:t>
            </w:r>
            <w:r>
              <w:rPr>
                <w:lang w:eastAsia="zh-CN"/>
              </w:rPr>
              <w:t>after successful reception of data.</w:t>
            </w:r>
          </w:p>
        </w:tc>
      </w:tr>
      <w:tr w:rsidR="00F852AA" w14:paraId="40A05F26"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B9F979E" w14:textId="77777777" w:rsidR="00F852AA" w:rsidRDefault="00F852AA">
            <w:pPr>
              <w:pStyle w:val="TAL"/>
              <w:rPr>
                <w:rFonts w:cs="Arial"/>
                <w:kern w:val="2"/>
                <w:lang w:eastAsia="zh-CN"/>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4886BE7" w14:textId="77777777" w:rsidR="00F852AA" w:rsidRDefault="00F852AA">
            <w:pPr>
              <w:pStyle w:val="TAL"/>
              <w:rPr>
                <w:lang w:eastAsia="zh-CN"/>
              </w:rPr>
            </w:pPr>
            <w:r>
              <w:rPr>
                <w:lang w:eastAsia="zh-CN"/>
              </w:rPr>
              <w:t xml:space="preserve">Sampling occasion during time period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F852AA" w14:paraId="685F9419"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36F13A9" w14:textId="77777777" w:rsidR="00F852AA" w:rsidRDefault="00F852AA">
            <w:pPr>
              <w:pStyle w:val="TAL"/>
              <w:rPr>
                <w:rFonts w:cs="Arial"/>
                <w:kern w:val="2"/>
                <w:lang w:eastAsia="zh-CN"/>
              </w:rPr>
            </w:pPr>
            <m:oMathPara>
              <m:oMath>
                <m:r>
                  <w:rPr>
                    <w:rFonts w:ascii="Cambria Math" w:hAnsi="Cambria Math"/>
                  </w:rPr>
                  <m:t>p</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75238F3" w14:textId="77777777" w:rsidR="00F852AA" w:rsidRDefault="00F852AA">
            <w:pPr>
              <w:pStyle w:val="TAL"/>
              <w:rPr>
                <w:lang w:eastAsia="zh-CN"/>
              </w:rPr>
            </w:pPr>
            <w:r>
              <w:rPr>
                <w:lang w:eastAsia="zh-CN"/>
              </w:rPr>
              <w:t xml:space="preserve">Sampling period length. Unit: second. The sampling period shall be at most 0.1 s. </w:t>
            </w:r>
          </w:p>
        </w:tc>
      </w:tr>
      <w:tr w:rsidR="00F852AA" w14:paraId="45D7327D"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5C16A69" w14:textId="77777777" w:rsidR="00F852AA" w:rsidRDefault="00F852AA">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81C0420" w14:textId="77777777" w:rsidR="00F852AA" w:rsidRDefault="00F852AA">
            <w:pPr>
              <w:pStyle w:val="TAL"/>
              <w:rPr>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F852AA" w14:paraId="1DEB56BA"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BB8D0B5" w14:textId="77777777" w:rsidR="00F852AA" w:rsidRDefault="00F852AA">
            <w:pPr>
              <w:pStyle w:val="TAL"/>
              <w:rPr>
                <w:rFonts w:cs="Arial"/>
                <w:kern w:val="2"/>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C2B8DCA" w14:textId="77777777" w:rsidR="00F852AA" w:rsidRDefault="00F852AA">
            <w:pPr>
              <w:pStyle w:val="TAL"/>
              <w:rPr>
                <w:lang w:eastAsia="zh-CN"/>
              </w:rPr>
            </w:pPr>
            <w:r>
              <w:rPr>
                <w:lang w:eastAsia="zh-CN"/>
              </w:rPr>
              <w:t>Time Period during which the measurement is performed, Unit: second.</w:t>
            </w:r>
          </w:p>
        </w:tc>
      </w:tr>
      <w:tr w:rsidR="00F852AA" w14:paraId="69B738A8" w14:textId="77777777" w:rsidTr="00F852AA">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86AD6F7" w14:textId="77777777" w:rsidR="00F852AA" w:rsidRDefault="00F852AA">
            <w:pPr>
              <w:pStyle w:val="TAL"/>
              <w:rPr>
                <w:lang w:eastAsia="ja-JP"/>
              </w:rPr>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5C5A0D0" w14:textId="77777777" w:rsidR="00F852AA" w:rsidRDefault="00F852AA">
            <w:pPr>
              <w:pStyle w:val="TAL"/>
              <w:rPr>
                <w:lang w:eastAsia="zh-CN"/>
              </w:rPr>
            </w:pPr>
            <w:r>
              <w:rPr>
                <w:lang w:eastAsia="zh-CN"/>
              </w:rPr>
              <w:t>The DRBs mapped with the same 5QI for NR SA or mapped with the same QCI for EN-DC.</w:t>
            </w:r>
          </w:p>
        </w:tc>
      </w:tr>
    </w:tbl>
    <w:p w14:paraId="6E091115" w14:textId="3FFD988B" w:rsidR="00976083" w:rsidRDefault="00976083" w:rsidP="00976083">
      <w:pPr>
        <w:rPr>
          <w:lang w:eastAsia="ja-JP"/>
        </w:rPr>
      </w:pPr>
    </w:p>
    <w:p w14:paraId="0222CEFE" w14:textId="77777777" w:rsidR="009A2880" w:rsidRPr="007D3170" w:rsidRDefault="009A2880" w:rsidP="009A2880">
      <w:pPr>
        <w:pStyle w:val="Note-Boxed"/>
        <w:jc w:val="center"/>
        <w:rPr>
          <w:rFonts w:ascii="Times New Roman" w:hAnsi="Times New Roman" w:cs="Times New Roman"/>
          <w:lang w:val="en-US"/>
        </w:rPr>
      </w:pPr>
      <w:bookmarkStart w:id="44" w:name="_Toc518910494"/>
      <w:bookmarkStart w:id="45" w:name="_Toc52580220"/>
      <w:bookmarkStart w:id="46" w:name="_Toc46328582"/>
      <w:bookmarkStart w:id="47" w:name="_Toc43242716"/>
      <w:bookmarkStart w:id="48" w:name="_Toc43234924"/>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5F850FC5" w14:textId="77777777" w:rsidR="00225CD6" w:rsidRDefault="00225CD6" w:rsidP="00225CD6">
      <w:pPr>
        <w:pStyle w:val="5"/>
        <w:rPr>
          <w:lang w:eastAsia="ja-JP"/>
        </w:rPr>
      </w:pPr>
      <w:r>
        <w:t>4.2.1.5.1</w:t>
      </w:r>
      <w:r>
        <w:tab/>
      </w:r>
      <w:bookmarkStart w:id="49" w:name="_Hlk24021945"/>
      <w:bookmarkStart w:id="50" w:name="_Hlk40190197"/>
      <w:r>
        <w:t xml:space="preserve">Packet </w:t>
      </w:r>
      <w:proofErr w:type="spellStart"/>
      <w:r>
        <w:t>Uu</w:t>
      </w:r>
      <w:proofErr w:type="spellEnd"/>
      <w:r>
        <w:t xml:space="preserve"> Loss Rate in the DL per</w:t>
      </w:r>
      <w:bookmarkEnd w:id="44"/>
      <w:bookmarkEnd w:id="49"/>
      <w:r>
        <w:t xml:space="preserve"> DRB per UE</w:t>
      </w:r>
      <w:bookmarkEnd w:id="45"/>
      <w:bookmarkEnd w:id="46"/>
      <w:bookmarkEnd w:id="47"/>
      <w:bookmarkEnd w:id="48"/>
    </w:p>
    <w:p w14:paraId="0EBADA93" w14:textId="77777777" w:rsidR="00225CD6" w:rsidRDefault="00225CD6" w:rsidP="00225CD6">
      <w:pPr>
        <w:rPr>
          <w:kern w:val="2"/>
        </w:rPr>
      </w:pPr>
      <w:r>
        <w:rPr>
          <w:kern w:val="2"/>
        </w:rPr>
        <w:t xml:space="preserve">The objective of this measurement is to measure packets that are lost at </w:t>
      </w:r>
      <w:proofErr w:type="spellStart"/>
      <w:r>
        <w:rPr>
          <w:kern w:val="2"/>
        </w:rPr>
        <w:t>Uu</w:t>
      </w:r>
      <w:proofErr w:type="spellEnd"/>
      <w:r>
        <w:rPr>
          <w:kern w:val="2"/>
        </w:rPr>
        <w:t xml:space="preserve"> transmission, for OAM performance observability.</w:t>
      </w:r>
    </w:p>
    <w:p w14:paraId="3160035C" w14:textId="77777777" w:rsidR="00225CD6" w:rsidRDefault="00225CD6" w:rsidP="00225CD6">
      <w:pPr>
        <w:rPr>
          <w:kern w:val="2"/>
        </w:rPr>
      </w:pPr>
      <w:bookmarkStart w:id="51" w:name="_Hlk31189133"/>
      <w:r>
        <w:rPr>
          <w:kern w:val="2"/>
        </w:rPr>
        <w:t>Protocol Layer: RLC</w:t>
      </w:r>
    </w:p>
    <w:p w14:paraId="4B6D9E9D" w14:textId="77777777" w:rsidR="00225CD6" w:rsidRDefault="00225CD6" w:rsidP="00225CD6">
      <w:pPr>
        <w:pStyle w:val="TH"/>
        <w:rPr>
          <w:rFonts w:cs="Arial"/>
          <w:kern w:val="2"/>
          <w:lang w:eastAsia="zh-CN"/>
        </w:rPr>
      </w:pPr>
      <w:r>
        <w:rPr>
          <w:rFonts w:eastAsiaTheme="minorEastAsia"/>
        </w:rPr>
        <w:t xml:space="preserve">Table 4.2.1.5.1-1: Definition for </w:t>
      </w:r>
      <w:r>
        <w:t xml:space="preserve">Packet </w:t>
      </w:r>
      <w:proofErr w:type="spellStart"/>
      <w:r>
        <w:t>Uu</w:t>
      </w:r>
      <w:proofErr w:type="spellEnd"/>
      <w:r>
        <w:t xml:space="preserve"> Loss Rate in the DL per DRB per UE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25CD6" w14:paraId="70CC6F9C" w14:textId="77777777" w:rsidTr="00225CD6">
        <w:trPr>
          <w:cantSplit/>
          <w:jc w:val="center"/>
        </w:trPr>
        <w:tc>
          <w:tcPr>
            <w:tcW w:w="1951" w:type="dxa"/>
            <w:tcBorders>
              <w:top w:val="single" w:sz="4" w:space="0" w:color="auto"/>
              <w:left w:val="single" w:sz="4" w:space="0" w:color="auto"/>
              <w:bottom w:val="single" w:sz="4" w:space="0" w:color="auto"/>
              <w:right w:val="single" w:sz="4" w:space="0" w:color="auto"/>
            </w:tcBorders>
            <w:hideMark/>
          </w:tcPr>
          <w:bookmarkEnd w:id="51"/>
          <w:p w14:paraId="476ABDBC" w14:textId="77777777" w:rsidR="00225CD6" w:rsidRDefault="00225CD6">
            <w:pPr>
              <w:pStyle w:val="TAL"/>
              <w:rPr>
                <w:lang w:eastAsia="zh-CN"/>
              </w:rPr>
            </w:pPr>
            <w:r>
              <w:rPr>
                <w:lang w:eastAsia="zh-CN"/>
              </w:rPr>
              <w:t>Definition</w:t>
            </w:r>
          </w:p>
        </w:tc>
        <w:tc>
          <w:tcPr>
            <w:tcW w:w="7787" w:type="dxa"/>
            <w:tcBorders>
              <w:top w:val="single" w:sz="4" w:space="0" w:color="auto"/>
              <w:left w:val="single" w:sz="4" w:space="0" w:color="auto"/>
              <w:bottom w:val="single" w:sz="4" w:space="0" w:color="auto"/>
              <w:right w:val="single" w:sz="4" w:space="0" w:color="auto"/>
            </w:tcBorders>
            <w:hideMark/>
          </w:tcPr>
          <w:p w14:paraId="64FDA0D3" w14:textId="77777777" w:rsidR="00225CD6" w:rsidRDefault="00225CD6">
            <w:pPr>
              <w:pStyle w:val="TAL"/>
              <w:rPr>
                <w:lang w:eastAsia="zh-CN"/>
              </w:rPr>
            </w:pPr>
            <w:proofErr w:type="spellStart"/>
            <w:r>
              <w:t>Uu</w:t>
            </w:r>
            <w:proofErr w:type="spellEnd"/>
            <w:r>
              <w:t xml:space="preserve"> Packet Loss Rate in the DL per DRB per UE.</w:t>
            </w:r>
            <w:r>
              <w:rPr>
                <w:rFonts w:eastAsia="MS Mincho"/>
                <w:lang w:eastAsia="zh-CN"/>
              </w:rPr>
              <w:t xml:space="preserve"> </w:t>
            </w:r>
            <w:r>
              <w:t>One packet corresponds to one RLC SDU. The measurement is done separately per DRB.</w:t>
            </w:r>
          </w:p>
          <w:p w14:paraId="710F9C16" w14:textId="77777777" w:rsidR="00225CD6" w:rsidRDefault="00225CD6">
            <w:pPr>
              <w:pStyle w:val="TAL"/>
              <w:rPr>
                <w:lang w:eastAsia="zh-CN"/>
              </w:rPr>
            </w:pPr>
            <w:r>
              <w:rPr>
                <w:lang w:eastAsia="zh-CN"/>
              </w:rPr>
              <w:t>Detailed Definition:</w:t>
            </w:r>
          </w:p>
          <w:p w14:paraId="7EE3E53C" w14:textId="77777777" w:rsidR="00225CD6" w:rsidRDefault="00225CD6">
            <w:pPr>
              <w:pStyle w:val="TAL"/>
              <w:rPr>
                <w:lang w:eastAsia="zh-CN"/>
              </w:rPr>
            </w:pPr>
            <m:oMath>
              <m:r>
                <w:rPr>
                  <w:rFonts w:ascii="Cambria Math"/>
                </w:rPr>
                <m:t>M(T,drbid)=</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t>, where</w:t>
            </w:r>
          </w:p>
          <w:p w14:paraId="07DE28B5" w14:textId="77777777" w:rsidR="00225CD6" w:rsidRDefault="00225CD6">
            <w:pPr>
              <w:pStyle w:val="TAL"/>
              <w:rPr>
                <w:lang w:eastAsia="zh-CN"/>
              </w:rPr>
            </w:pPr>
            <w:r>
              <w:t>explanations can be found in the table 4.2.1.5.1-2 below.</w:t>
            </w:r>
          </w:p>
        </w:tc>
      </w:tr>
    </w:tbl>
    <w:p w14:paraId="6DE294ED" w14:textId="77777777" w:rsidR="00225CD6" w:rsidRDefault="00225CD6" w:rsidP="00225CD6">
      <w:pPr>
        <w:rPr>
          <w:rFonts w:eastAsia="Times New Roman"/>
          <w:kern w:val="2"/>
          <w:lang w:eastAsia="zh-CN"/>
        </w:rPr>
      </w:pPr>
    </w:p>
    <w:p w14:paraId="28783F9C" w14:textId="77777777" w:rsidR="00225CD6" w:rsidRDefault="00225CD6" w:rsidP="00225CD6">
      <w:pPr>
        <w:pStyle w:val="NO"/>
        <w:rPr>
          <w:lang w:eastAsia="zh-CN"/>
        </w:rPr>
      </w:pPr>
      <w:r>
        <w:rPr>
          <w:lang w:eastAsia="zh-CN"/>
        </w:rPr>
        <w:t>NOTE 1:</w:t>
      </w:r>
      <w:r>
        <w:rPr>
          <w:lang w:eastAsia="zh-CN"/>
        </w:rPr>
        <w:tab/>
        <w:t>Packet loss is expected to be upper bounded by the PER (packet error rate, as defined in TS 23.501 [4]) of the DRB which takes values between 10</w:t>
      </w:r>
      <w:r>
        <w:rPr>
          <w:vertAlign w:val="superscript"/>
          <w:lang w:eastAsia="zh-CN"/>
        </w:rPr>
        <w:t>-6</w:t>
      </w:r>
      <w:r>
        <w:rPr>
          <w:lang w:eastAsia="zh-CN"/>
        </w:rPr>
        <w:t xml:space="preserve"> and 10</w:t>
      </w:r>
      <w:r>
        <w:rPr>
          <w:vertAlign w:val="superscript"/>
          <w:lang w:eastAsia="zh-CN"/>
        </w:rPr>
        <w:t>-2</w:t>
      </w:r>
      <w:r>
        <w:rPr>
          <w:lang w:eastAsia="zh-CN"/>
        </w:rPr>
        <w:t>. The statistical accuracy of an individual packet loss rate measurement result is dependent on how many packets have been received, and thus the time for the measurement.</w:t>
      </w:r>
    </w:p>
    <w:p w14:paraId="282D12B9" w14:textId="08E4F8AD" w:rsidR="00225CD6" w:rsidRDefault="00225CD6" w:rsidP="00225CD6">
      <w:pPr>
        <w:pStyle w:val="NO"/>
        <w:rPr>
          <w:lang w:eastAsia="ja-JP"/>
        </w:rPr>
      </w:pPr>
      <w:r>
        <w:rPr>
          <w:lang w:eastAsia="zh-CN"/>
        </w:rPr>
        <w:lastRenderedPageBreak/>
        <w:t>NOTE 2:</w:t>
      </w:r>
      <w:r>
        <w:rPr>
          <w:lang w:eastAsia="zh-CN"/>
        </w:rPr>
        <w:tab/>
        <w:t>The granularity for Packet loss rate measurement is per DRB per UE, as defined in TS 28.552 [2].</w:t>
      </w:r>
    </w:p>
    <w:p w14:paraId="64340EE2" w14:textId="77777777" w:rsidR="00225CD6" w:rsidRDefault="00225CD6" w:rsidP="00225CD6">
      <w:pPr>
        <w:pStyle w:val="TH"/>
        <w:rPr>
          <w:kern w:val="2"/>
          <w:lang w:eastAsia="zh-CN"/>
        </w:rPr>
      </w:pPr>
      <w:r>
        <w:t xml:space="preserve">Table 4.2.1.5.1-2: </w:t>
      </w:r>
      <w:r>
        <w:rPr>
          <w:rFonts w:eastAsia="宋体"/>
        </w:rPr>
        <w:t>Parameter description for</w:t>
      </w:r>
      <w:r>
        <w:t xml:space="preserve"> Packet </w:t>
      </w:r>
      <w:proofErr w:type="spellStart"/>
      <w:r>
        <w:t>Uu</w:t>
      </w:r>
      <w:proofErr w:type="spellEnd"/>
      <w:r>
        <w:t xml:space="preserve">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225CD6" w14:paraId="136FF684"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C2BDF79" w14:textId="77777777" w:rsidR="00225CD6" w:rsidRDefault="00225CD6">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7A2909F5" w14:textId="5F0A41B8" w:rsidR="00225CD6" w:rsidRDefault="00225CD6">
            <w:pPr>
              <w:pStyle w:val="TAL"/>
              <w:rPr>
                <w:rFonts w:eastAsia="Times New Roman"/>
                <w:lang w:eastAsia="ja-JP"/>
              </w:rPr>
            </w:pPr>
            <w:r>
              <w:t xml:space="preserve">Packet Loss Rate in the DL per DRB per UE. Unit: number of lost packets per transmitted packets </w:t>
            </w:r>
            <w:ins w:id="52" w:author="vivo" w:date="2021-02-01T11:34:00Z">
              <w:r w:rsidR="00941B21">
                <w:t xml:space="preserve">per </w:t>
              </w:r>
            </w:ins>
            <w:ins w:id="53" w:author="vivo" w:date="2021-01-10T15:37:00Z">
              <w:r w:rsidR="00074834">
                <w:t xml:space="preserve">DRB </w:t>
              </w:r>
            </w:ins>
            <w:r>
              <w:t>* 10</w:t>
            </w:r>
            <w:r>
              <w:rPr>
                <w:vertAlign w:val="superscript"/>
              </w:rPr>
              <w:t>6</w:t>
            </w:r>
            <w:r>
              <w:t xml:space="preserve">, Integer. </w:t>
            </w:r>
          </w:p>
        </w:tc>
      </w:tr>
      <w:tr w:rsidR="00225CD6" w14:paraId="03B42B1F"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950D8D4" w14:textId="77777777" w:rsidR="00225CD6" w:rsidRDefault="00225CD6">
            <w:pPr>
              <w:pStyle w:val="TAL"/>
              <w:rPr>
                <w:rFonts w:eastAsia="宋体"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3D9B23AB" w14:textId="77777777" w:rsidR="00225CD6" w:rsidRDefault="00225CD6">
            <w:pPr>
              <w:pStyle w:val="TAL"/>
              <w:rPr>
                <w:rFonts w:eastAsia="Times New Roman"/>
                <w:lang w:eastAsia="ja-JP"/>
              </w:rPr>
            </w:pPr>
            <w:r>
              <w:t xml:space="preserve">Number of DL packets, of a data radio bearer with DRB Identity = </w:t>
            </w:r>
            <m:oMath>
              <m:r>
                <w:rPr>
                  <w:rFonts w:ascii="Cambria Math" w:hAnsi="Cambria Math"/>
                </w:rPr>
                <m:t>drbid</m:t>
              </m:r>
            </m:oMath>
            <w:r>
              <w:t xml:space="preserve">, for which at least a part has been transmitted over the air but not positively acknowledged, and it was decided during time period </w:t>
            </w:r>
            <m:oMath>
              <m:r>
                <w:rPr>
                  <w:rFonts w:ascii="Cambria Math" w:hAnsi="Cambria Math"/>
                </w:rPr>
                <m:t>T</m:t>
              </m:r>
            </m:oMath>
            <w:r>
              <w:t xml:space="preserve"> that no more transmission attempts will be done. If transmission of a packet might continue in another cell, it shall not be included in this count.</w:t>
            </w:r>
          </w:p>
        </w:tc>
      </w:tr>
      <w:tr w:rsidR="00225CD6" w14:paraId="1073F098"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1E6E921" w14:textId="77777777" w:rsidR="00225CD6" w:rsidRDefault="00225CD6">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028A588E" w14:textId="77777777" w:rsidR="00225CD6" w:rsidRDefault="00225CD6">
            <w:pPr>
              <w:pStyle w:val="TAL"/>
              <w:rPr>
                <w:rFonts w:eastAsia="宋体"/>
                <w:lang w:eastAsia="zh-CN"/>
              </w:rPr>
            </w:pPr>
            <w:r>
              <w:t xml:space="preserve">Number of DL packets, of a data radio bearer with DRB Identity = </w:t>
            </w:r>
            <m:oMath>
              <m:r>
                <w:rPr>
                  <w:rFonts w:ascii="Cambria Math" w:hAnsi="Cambria Math"/>
                </w:rPr>
                <m:t>drbid</m:t>
              </m:r>
            </m:oMath>
            <w:r>
              <w:t xml:space="preserve">, which has been transmitted over the air and positively acknowledged during time period </w:t>
            </w:r>
            <m:oMath>
              <m:r>
                <w:rPr>
                  <w:rFonts w:ascii="Cambria Math" w:hAnsi="Cambria Math"/>
                </w:rPr>
                <m:t>T</m:t>
              </m:r>
            </m:oMath>
            <w:r>
              <w:t xml:space="preserve">. </w:t>
            </w:r>
          </w:p>
        </w:tc>
      </w:tr>
      <w:tr w:rsidR="00225CD6" w14:paraId="6B219C84"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AE1A2C1" w14:textId="77777777" w:rsidR="00225CD6" w:rsidRDefault="00225CD6">
            <w:pPr>
              <w:pStyle w:val="TAL"/>
              <w:rPr>
                <w:rFonts w:eastAsia="宋体" w:cs="Arial"/>
                <w:kern w:val="2"/>
                <w:lang w:eastAsia="zh-CN"/>
              </w:rPr>
            </w:pPr>
            <m:oMathPara>
              <m:oMath>
                <m:r>
                  <w:rPr>
                    <w:rFonts w:ascii="Cambria Math" w:hAnsi="Cambria Math"/>
                  </w:rPr>
                  <m:t>T</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4D2DA50C" w14:textId="77777777" w:rsidR="00225CD6" w:rsidRDefault="00225CD6">
            <w:pPr>
              <w:pStyle w:val="TAL"/>
              <w:rPr>
                <w:rFonts w:eastAsia="宋体"/>
                <w:lang w:eastAsia="zh-CN"/>
              </w:rPr>
            </w:pPr>
            <w:r>
              <w:rPr>
                <w:rFonts w:eastAsia="宋体"/>
                <w:lang w:eastAsia="zh-CN"/>
              </w:rPr>
              <w:t>Time Period during which the measurement is performed, Unit: minutes.</w:t>
            </w:r>
          </w:p>
        </w:tc>
      </w:tr>
      <w:tr w:rsidR="00225CD6" w14:paraId="192B25DE" w14:textId="77777777" w:rsidTr="00225CD6">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37E6805" w14:textId="77777777" w:rsidR="00225CD6" w:rsidRDefault="00225CD6">
            <w:pPr>
              <w:pStyle w:val="TAL"/>
              <w:rPr>
                <w:rFonts w:eastAsia="Times New Roman"/>
                <w:lang w:eastAsia="ja-JP"/>
              </w:rPr>
            </w:pPr>
            <m:oMathPara>
              <m:oMath>
                <m:r>
                  <w:rPr>
                    <w:rFonts w:ascii="Cambria Math" w:hAnsi="Cambria Math"/>
                  </w:rPr>
                  <m:t>drbid</m:t>
                </m:r>
              </m:oMath>
            </m:oMathPara>
          </w:p>
        </w:tc>
        <w:tc>
          <w:tcPr>
            <w:tcW w:w="4885" w:type="dxa"/>
            <w:tcBorders>
              <w:top w:val="single" w:sz="4" w:space="0" w:color="auto"/>
              <w:left w:val="single" w:sz="4" w:space="0" w:color="auto"/>
              <w:bottom w:val="single" w:sz="4" w:space="0" w:color="auto"/>
              <w:right w:val="single" w:sz="4" w:space="0" w:color="auto"/>
            </w:tcBorders>
            <w:vAlign w:val="center"/>
            <w:hideMark/>
          </w:tcPr>
          <w:p w14:paraId="2369493B" w14:textId="77777777" w:rsidR="00225CD6" w:rsidRDefault="00225CD6">
            <w:pPr>
              <w:pStyle w:val="TAL"/>
              <w:rPr>
                <w:rFonts w:eastAsia="宋体"/>
                <w:lang w:eastAsia="zh-CN"/>
              </w:rPr>
            </w:pPr>
            <w:r>
              <w:rPr>
                <w:lang w:eastAsia="zh-CN"/>
              </w:rPr>
              <w:t>The identity of the measured DRB.</w:t>
            </w:r>
          </w:p>
        </w:tc>
      </w:tr>
    </w:tbl>
    <w:p w14:paraId="3D5F5A4B" w14:textId="77777777" w:rsidR="00123B80" w:rsidRDefault="00123B80" w:rsidP="00123B80">
      <w:pPr>
        <w:rPr>
          <w:rFonts w:eastAsia="Times New Roman"/>
          <w:lang w:eastAsia="ja-JP"/>
        </w:rPr>
      </w:pPr>
      <w:bookmarkStart w:id="54" w:name="_Toc43234925"/>
      <w:bookmarkStart w:id="55" w:name="_Toc43242717"/>
      <w:bookmarkStart w:id="56" w:name="_Toc46328583"/>
      <w:bookmarkStart w:id="57" w:name="_Toc52580221"/>
      <w:bookmarkEnd w:id="50"/>
    </w:p>
    <w:p w14:paraId="6A4C9802" w14:textId="77777777" w:rsidR="00E4657E" w:rsidRPr="007D3170" w:rsidRDefault="00E4657E" w:rsidP="00E4657E">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1F56212" w14:textId="4FFBB4A0" w:rsidR="00D571F7" w:rsidRDefault="00D571F7" w:rsidP="00D571F7">
      <w:pPr>
        <w:pStyle w:val="4"/>
        <w:rPr>
          <w:lang w:eastAsia="ja-JP"/>
        </w:rPr>
      </w:pPr>
      <w:r>
        <w:t>4.2.1.6</w:t>
      </w:r>
      <w:r>
        <w:tab/>
        <w:t>O</w:t>
      </w:r>
      <w:r>
        <w:rPr>
          <w:lang w:eastAsia="zh-CN"/>
        </w:rPr>
        <w:t>t</w:t>
      </w:r>
      <w:r>
        <w:t>her measurements defined in TS 28.552</w:t>
      </w:r>
      <w:bookmarkEnd w:id="54"/>
      <w:bookmarkEnd w:id="55"/>
      <w:bookmarkEnd w:id="56"/>
      <w:bookmarkEnd w:id="57"/>
      <w:ins w:id="58" w:author="vivo" w:date="2021-01-10T15:37:00Z">
        <w:r w:rsidR="00E163F0">
          <w:t xml:space="preserve"> [2]</w:t>
        </w:r>
      </w:ins>
    </w:p>
    <w:p w14:paraId="0DC01500" w14:textId="77777777" w:rsidR="00D571F7" w:rsidRDefault="00D571F7" w:rsidP="00D571F7">
      <w:r>
        <w:t>The granularity for PDCP SDU Data Volume measurement defined in TS 28.552 [2] is per DRB per UE.</w:t>
      </w:r>
    </w:p>
    <w:p w14:paraId="1CF25DEB" w14:textId="77777777" w:rsidR="00D571F7" w:rsidRDefault="00D571F7" w:rsidP="00D571F7">
      <w:pPr>
        <w:rPr>
          <w:rFonts w:ascii="Arial" w:eastAsia="MS Mincho" w:hAnsi="Arial"/>
          <w:kern w:val="2"/>
          <w:sz w:val="18"/>
          <w:lang w:eastAsia="zh-CN"/>
        </w:rPr>
      </w:pPr>
      <w:r>
        <w:t>The granularity for Average UE throughput measurement defined in TS 28.552 [2] is per UE and per DRB per UE.</w:t>
      </w:r>
    </w:p>
    <w:p w14:paraId="1909CDB3" w14:textId="77777777" w:rsidR="00D571F7" w:rsidRDefault="00D571F7" w:rsidP="00D571F7">
      <w:pPr>
        <w:rPr>
          <w:rFonts w:eastAsia="Times New Roman"/>
          <w:lang w:eastAsia="zh-CN"/>
        </w:rPr>
      </w:pPr>
      <w:r>
        <w:t>PRB usage measurements are defined in TS 28.552 [2], i.e. DL/UL Total PRB Usage, Distribution of DL/UL Total PRB Usage. M(T), M1(T), P(T) are measured per cell. P(T) is the total available PRBs for this cell. M1(T) is the PRBs used for traffic transmission in this cell.</w:t>
      </w:r>
      <w:r>
        <w:rPr>
          <w:lang w:eastAsia="zh-CN"/>
        </w:rPr>
        <w:t xml:space="preserve"> Counting unit for PRB usage measurement is 1 Resource Block x 1 symbol. (1 Resource Block = 12 sub-carrier).</w:t>
      </w:r>
    </w:p>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1E4C0" w14:textId="77777777" w:rsidR="00743381" w:rsidRDefault="00743381">
      <w:r>
        <w:separator/>
      </w:r>
    </w:p>
  </w:endnote>
  <w:endnote w:type="continuationSeparator" w:id="0">
    <w:p w14:paraId="59701228" w14:textId="77777777" w:rsidR="00743381" w:rsidRDefault="00743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566DD" w14:textId="77777777" w:rsidR="00743381" w:rsidRDefault="00743381">
      <w:r>
        <w:separator/>
      </w:r>
    </w:p>
  </w:footnote>
  <w:footnote w:type="continuationSeparator" w:id="0">
    <w:p w14:paraId="20C22ECA" w14:textId="77777777" w:rsidR="00743381" w:rsidRDefault="00743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EC5138"/>
    <w:multiLevelType w:val="hybridMultilevel"/>
    <w:tmpl w:val="1D7C951A"/>
    <w:lvl w:ilvl="0" w:tplc="CBA86A04">
      <w:start w:val="1"/>
      <w:numFmt w:val="decimal"/>
      <w:pStyle w:val="Propos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5"/>
  </w:num>
  <w:num w:numId="2">
    <w:abstractNumId w:val="0"/>
  </w:num>
  <w:num w:numId="3">
    <w:abstractNumId w:val="26"/>
  </w:num>
  <w:num w:numId="4">
    <w:abstractNumId w:val="13"/>
  </w:num>
  <w:num w:numId="5">
    <w:abstractNumId w:val="21"/>
  </w:num>
  <w:num w:numId="6">
    <w:abstractNumId w:val="15"/>
  </w:num>
  <w:num w:numId="7">
    <w:abstractNumId w:val="8"/>
  </w:num>
  <w:num w:numId="8">
    <w:abstractNumId w:val="5"/>
  </w:num>
  <w:num w:numId="9">
    <w:abstractNumId w:val="19"/>
  </w:num>
  <w:num w:numId="10">
    <w:abstractNumId w:val="7"/>
  </w:num>
  <w:num w:numId="11">
    <w:abstractNumId w:val="14"/>
  </w:num>
  <w:num w:numId="12">
    <w:abstractNumId w:val="4"/>
  </w:num>
  <w:num w:numId="13">
    <w:abstractNumId w:val="20"/>
  </w:num>
  <w:num w:numId="14">
    <w:abstractNumId w:val="22"/>
  </w:num>
  <w:num w:numId="15">
    <w:abstractNumId w:val="9"/>
  </w:num>
  <w:num w:numId="16">
    <w:abstractNumId w:val="16"/>
  </w:num>
  <w:num w:numId="17">
    <w:abstractNumId w:val="23"/>
  </w:num>
  <w:num w:numId="18">
    <w:abstractNumId w:val="24"/>
  </w:num>
  <w:num w:numId="19">
    <w:abstractNumId w:val="18"/>
  </w:num>
  <w:num w:numId="20">
    <w:abstractNumId w:val="11"/>
  </w:num>
  <w:num w:numId="21">
    <w:abstractNumId w:val="3"/>
  </w:num>
  <w:num w:numId="22">
    <w:abstractNumId w:val="10"/>
  </w:num>
  <w:num w:numId="23">
    <w:abstractNumId w:val="2"/>
  </w:num>
  <w:num w:numId="24">
    <w:abstractNumId w:val="12"/>
  </w:num>
  <w:num w:numId="25">
    <w:abstractNumId w:val="6"/>
  </w:num>
  <w:num w:numId="26">
    <w:abstractNumId w:val="1"/>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tKwFAL4WtvYtAAAA"/>
  </w:docVars>
  <w:rsids>
    <w:rsidRoot w:val="00022E4A"/>
    <w:rsid w:val="0000126F"/>
    <w:rsid w:val="0001033B"/>
    <w:rsid w:val="00012334"/>
    <w:rsid w:val="00014356"/>
    <w:rsid w:val="00015204"/>
    <w:rsid w:val="00015C12"/>
    <w:rsid w:val="000176EC"/>
    <w:rsid w:val="000201D3"/>
    <w:rsid w:val="000218C9"/>
    <w:rsid w:val="00022E4A"/>
    <w:rsid w:val="00022FD2"/>
    <w:rsid w:val="000247A9"/>
    <w:rsid w:val="00032183"/>
    <w:rsid w:val="0004067A"/>
    <w:rsid w:val="00042128"/>
    <w:rsid w:val="00043CFC"/>
    <w:rsid w:val="00045727"/>
    <w:rsid w:val="000459B9"/>
    <w:rsid w:val="00051FC6"/>
    <w:rsid w:val="000520A2"/>
    <w:rsid w:val="000542D3"/>
    <w:rsid w:val="0005611A"/>
    <w:rsid w:val="00056239"/>
    <w:rsid w:val="000615BA"/>
    <w:rsid w:val="00062648"/>
    <w:rsid w:val="00063033"/>
    <w:rsid w:val="00063162"/>
    <w:rsid w:val="0006321A"/>
    <w:rsid w:val="000643B4"/>
    <w:rsid w:val="00066589"/>
    <w:rsid w:val="00066E55"/>
    <w:rsid w:val="000670B2"/>
    <w:rsid w:val="00071612"/>
    <w:rsid w:val="00072D86"/>
    <w:rsid w:val="00074834"/>
    <w:rsid w:val="000750B6"/>
    <w:rsid w:val="00077C6C"/>
    <w:rsid w:val="00084F22"/>
    <w:rsid w:val="0008671B"/>
    <w:rsid w:val="000870F7"/>
    <w:rsid w:val="000A1D15"/>
    <w:rsid w:val="000A285F"/>
    <w:rsid w:val="000A3B20"/>
    <w:rsid w:val="000A53E5"/>
    <w:rsid w:val="000A6394"/>
    <w:rsid w:val="000A72C9"/>
    <w:rsid w:val="000B0D77"/>
    <w:rsid w:val="000B11C3"/>
    <w:rsid w:val="000B231A"/>
    <w:rsid w:val="000B316E"/>
    <w:rsid w:val="000B3ED5"/>
    <w:rsid w:val="000B4F34"/>
    <w:rsid w:val="000C038A"/>
    <w:rsid w:val="000C07C4"/>
    <w:rsid w:val="000C1388"/>
    <w:rsid w:val="000C22AC"/>
    <w:rsid w:val="000C33D7"/>
    <w:rsid w:val="000C3BF3"/>
    <w:rsid w:val="000C6598"/>
    <w:rsid w:val="000C7013"/>
    <w:rsid w:val="000D287E"/>
    <w:rsid w:val="000D3064"/>
    <w:rsid w:val="000D6612"/>
    <w:rsid w:val="000D711B"/>
    <w:rsid w:val="000D769E"/>
    <w:rsid w:val="000E05C1"/>
    <w:rsid w:val="000E07F2"/>
    <w:rsid w:val="000E0E82"/>
    <w:rsid w:val="000E63E2"/>
    <w:rsid w:val="000F354F"/>
    <w:rsid w:val="000F3CB9"/>
    <w:rsid w:val="000F3FDA"/>
    <w:rsid w:val="000F4029"/>
    <w:rsid w:val="00100471"/>
    <w:rsid w:val="00100B67"/>
    <w:rsid w:val="00102F56"/>
    <w:rsid w:val="0010414E"/>
    <w:rsid w:val="00106301"/>
    <w:rsid w:val="00107279"/>
    <w:rsid w:val="00107586"/>
    <w:rsid w:val="0011055F"/>
    <w:rsid w:val="00115034"/>
    <w:rsid w:val="00116C27"/>
    <w:rsid w:val="0011722F"/>
    <w:rsid w:val="0012056F"/>
    <w:rsid w:val="00123B80"/>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65DA0"/>
    <w:rsid w:val="00172132"/>
    <w:rsid w:val="0017337C"/>
    <w:rsid w:val="001821E2"/>
    <w:rsid w:val="00183BC9"/>
    <w:rsid w:val="00183C2F"/>
    <w:rsid w:val="00191A84"/>
    <w:rsid w:val="00192C46"/>
    <w:rsid w:val="00197386"/>
    <w:rsid w:val="001A34A9"/>
    <w:rsid w:val="001A6C5A"/>
    <w:rsid w:val="001A7B60"/>
    <w:rsid w:val="001B126B"/>
    <w:rsid w:val="001B3FAF"/>
    <w:rsid w:val="001B4359"/>
    <w:rsid w:val="001B7A65"/>
    <w:rsid w:val="001B7EF0"/>
    <w:rsid w:val="001C05C9"/>
    <w:rsid w:val="001C062D"/>
    <w:rsid w:val="001C0878"/>
    <w:rsid w:val="001C39AE"/>
    <w:rsid w:val="001C3BE6"/>
    <w:rsid w:val="001C6C9D"/>
    <w:rsid w:val="001D0408"/>
    <w:rsid w:val="001D05D2"/>
    <w:rsid w:val="001D778A"/>
    <w:rsid w:val="001D7AD4"/>
    <w:rsid w:val="001D7CA5"/>
    <w:rsid w:val="001E2A40"/>
    <w:rsid w:val="001E340C"/>
    <w:rsid w:val="001E41F3"/>
    <w:rsid w:val="001E53D9"/>
    <w:rsid w:val="001E7E3B"/>
    <w:rsid w:val="001F252D"/>
    <w:rsid w:val="001F52C7"/>
    <w:rsid w:val="002010CB"/>
    <w:rsid w:val="00205CE4"/>
    <w:rsid w:val="002069BD"/>
    <w:rsid w:val="00210678"/>
    <w:rsid w:val="00210B84"/>
    <w:rsid w:val="00213033"/>
    <w:rsid w:val="00215B87"/>
    <w:rsid w:val="00216E03"/>
    <w:rsid w:val="002175A6"/>
    <w:rsid w:val="00220E58"/>
    <w:rsid w:val="00221BBB"/>
    <w:rsid w:val="002236A2"/>
    <w:rsid w:val="00224853"/>
    <w:rsid w:val="00225CD6"/>
    <w:rsid w:val="002263C1"/>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1CCB"/>
    <w:rsid w:val="00262EB2"/>
    <w:rsid w:val="00266C5C"/>
    <w:rsid w:val="0027581B"/>
    <w:rsid w:val="00275D12"/>
    <w:rsid w:val="0027608D"/>
    <w:rsid w:val="00276AD6"/>
    <w:rsid w:val="002807A7"/>
    <w:rsid w:val="002860C4"/>
    <w:rsid w:val="0029091F"/>
    <w:rsid w:val="00293496"/>
    <w:rsid w:val="00293DDA"/>
    <w:rsid w:val="00293F09"/>
    <w:rsid w:val="00294823"/>
    <w:rsid w:val="002A01CC"/>
    <w:rsid w:val="002A490A"/>
    <w:rsid w:val="002A5594"/>
    <w:rsid w:val="002A6E38"/>
    <w:rsid w:val="002B1097"/>
    <w:rsid w:val="002B40AC"/>
    <w:rsid w:val="002B4D9A"/>
    <w:rsid w:val="002B5741"/>
    <w:rsid w:val="002B6F65"/>
    <w:rsid w:val="002B749A"/>
    <w:rsid w:val="002C143A"/>
    <w:rsid w:val="002C27FC"/>
    <w:rsid w:val="002C557D"/>
    <w:rsid w:val="002D0445"/>
    <w:rsid w:val="002D1957"/>
    <w:rsid w:val="002D4CE4"/>
    <w:rsid w:val="002D554E"/>
    <w:rsid w:val="002D5A3E"/>
    <w:rsid w:val="002E0D38"/>
    <w:rsid w:val="002E1C57"/>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7B1"/>
    <w:rsid w:val="0034534E"/>
    <w:rsid w:val="00345579"/>
    <w:rsid w:val="00346728"/>
    <w:rsid w:val="00347639"/>
    <w:rsid w:val="00347843"/>
    <w:rsid w:val="00354C9E"/>
    <w:rsid w:val="00356CBE"/>
    <w:rsid w:val="00364AA9"/>
    <w:rsid w:val="00364DB5"/>
    <w:rsid w:val="00382696"/>
    <w:rsid w:val="00383382"/>
    <w:rsid w:val="003935F0"/>
    <w:rsid w:val="003943BA"/>
    <w:rsid w:val="0039559F"/>
    <w:rsid w:val="0039611C"/>
    <w:rsid w:val="003974B0"/>
    <w:rsid w:val="003978AA"/>
    <w:rsid w:val="003A4474"/>
    <w:rsid w:val="003A7B2B"/>
    <w:rsid w:val="003B0C11"/>
    <w:rsid w:val="003B408C"/>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27DB"/>
    <w:rsid w:val="003F361D"/>
    <w:rsid w:val="003F3B02"/>
    <w:rsid w:val="003F3D8D"/>
    <w:rsid w:val="003F56E0"/>
    <w:rsid w:val="003F7268"/>
    <w:rsid w:val="003F7294"/>
    <w:rsid w:val="003F7ADF"/>
    <w:rsid w:val="00401D3E"/>
    <w:rsid w:val="00402954"/>
    <w:rsid w:val="00403216"/>
    <w:rsid w:val="004045AC"/>
    <w:rsid w:val="00406243"/>
    <w:rsid w:val="00407A4B"/>
    <w:rsid w:val="00411547"/>
    <w:rsid w:val="004123D3"/>
    <w:rsid w:val="00414358"/>
    <w:rsid w:val="00422EE1"/>
    <w:rsid w:val="004242F1"/>
    <w:rsid w:val="00424C54"/>
    <w:rsid w:val="004252E4"/>
    <w:rsid w:val="00426A01"/>
    <w:rsid w:val="00434EDA"/>
    <w:rsid w:val="004377FE"/>
    <w:rsid w:val="00441006"/>
    <w:rsid w:val="00442A75"/>
    <w:rsid w:val="004468FD"/>
    <w:rsid w:val="00447195"/>
    <w:rsid w:val="00452FAA"/>
    <w:rsid w:val="0045499B"/>
    <w:rsid w:val="0045725C"/>
    <w:rsid w:val="004632BF"/>
    <w:rsid w:val="00463578"/>
    <w:rsid w:val="0046516C"/>
    <w:rsid w:val="00467D43"/>
    <w:rsid w:val="00470B32"/>
    <w:rsid w:val="00470D23"/>
    <w:rsid w:val="00473978"/>
    <w:rsid w:val="00474452"/>
    <w:rsid w:val="004744BE"/>
    <w:rsid w:val="00475980"/>
    <w:rsid w:val="00480A18"/>
    <w:rsid w:val="00485619"/>
    <w:rsid w:val="004879A3"/>
    <w:rsid w:val="00490A18"/>
    <w:rsid w:val="00490EAD"/>
    <w:rsid w:val="004974CB"/>
    <w:rsid w:val="00497830"/>
    <w:rsid w:val="004A0820"/>
    <w:rsid w:val="004A1D71"/>
    <w:rsid w:val="004A391A"/>
    <w:rsid w:val="004B06D5"/>
    <w:rsid w:val="004B0A4C"/>
    <w:rsid w:val="004B3663"/>
    <w:rsid w:val="004B367E"/>
    <w:rsid w:val="004B75B7"/>
    <w:rsid w:val="004C1CDD"/>
    <w:rsid w:val="004C2BAA"/>
    <w:rsid w:val="004D0198"/>
    <w:rsid w:val="004D030B"/>
    <w:rsid w:val="004D5C20"/>
    <w:rsid w:val="004E3350"/>
    <w:rsid w:val="004E5286"/>
    <w:rsid w:val="004F0665"/>
    <w:rsid w:val="004F0BB3"/>
    <w:rsid w:val="004F4536"/>
    <w:rsid w:val="004F65D0"/>
    <w:rsid w:val="004F7840"/>
    <w:rsid w:val="004F7D00"/>
    <w:rsid w:val="00502241"/>
    <w:rsid w:val="00502642"/>
    <w:rsid w:val="00503EE8"/>
    <w:rsid w:val="0050424D"/>
    <w:rsid w:val="0051580D"/>
    <w:rsid w:val="00515FB9"/>
    <w:rsid w:val="00517803"/>
    <w:rsid w:val="005207B6"/>
    <w:rsid w:val="0052153F"/>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77491"/>
    <w:rsid w:val="00585BAC"/>
    <w:rsid w:val="00586DBA"/>
    <w:rsid w:val="005871CA"/>
    <w:rsid w:val="005918AA"/>
    <w:rsid w:val="00591F69"/>
    <w:rsid w:val="00592D74"/>
    <w:rsid w:val="00595EA8"/>
    <w:rsid w:val="00596ED2"/>
    <w:rsid w:val="0059777B"/>
    <w:rsid w:val="005A0781"/>
    <w:rsid w:val="005A165D"/>
    <w:rsid w:val="005A4C6F"/>
    <w:rsid w:val="005A6CD0"/>
    <w:rsid w:val="005A7888"/>
    <w:rsid w:val="005A7C53"/>
    <w:rsid w:val="005B0109"/>
    <w:rsid w:val="005B053D"/>
    <w:rsid w:val="005B3FEC"/>
    <w:rsid w:val="005B5086"/>
    <w:rsid w:val="005B6F73"/>
    <w:rsid w:val="005C28A5"/>
    <w:rsid w:val="005C4DD6"/>
    <w:rsid w:val="005C6A01"/>
    <w:rsid w:val="005D078C"/>
    <w:rsid w:val="005D5A62"/>
    <w:rsid w:val="005D5DC9"/>
    <w:rsid w:val="005D61E5"/>
    <w:rsid w:val="005D7213"/>
    <w:rsid w:val="005E0B52"/>
    <w:rsid w:val="005E2B3C"/>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4D42"/>
    <w:rsid w:val="00615CA1"/>
    <w:rsid w:val="00617FE3"/>
    <w:rsid w:val="006207B6"/>
    <w:rsid w:val="00621188"/>
    <w:rsid w:val="00621B1A"/>
    <w:rsid w:val="00622B3A"/>
    <w:rsid w:val="00623779"/>
    <w:rsid w:val="00624E68"/>
    <w:rsid w:val="006257ED"/>
    <w:rsid w:val="00625998"/>
    <w:rsid w:val="00625E91"/>
    <w:rsid w:val="006261D1"/>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132A"/>
    <w:rsid w:val="00685128"/>
    <w:rsid w:val="0068576B"/>
    <w:rsid w:val="0069147A"/>
    <w:rsid w:val="00692222"/>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A7BA7"/>
    <w:rsid w:val="006B03A3"/>
    <w:rsid w:val="006B16C0"/>
    <w:rsid w:val="006B46FB"/>
    <w:rsid w:val="006B5394"/>
    <w:rsid w:val="006C0A8A"/>
    <w:rsid w:val="006C13A0"/>
    <w:rsid w:val="006C2174"/>
    <w:rsid w:val="006C32ED"/>
    <w:rsid w:val="006C3B46"/>
    <w:rsid w:val="006D00C2"/>
    <w:rsid w:val="006D05E0"/>
    <w:rsid w:val="006D4A75"/>
    <w:rsid w:val="006D69F7"/>
    <w:rsid w:val="006E012F"/>
    <w:rsid w:val="006E0598"/>
    <w:rsid w:val="006E21FB"/>
    <w:rsid w:val="006E2D7F"/>
    <w:rsid w:val="006E3CFB"/>
    <w:rsid w:val="006E4A64"/>
    <w:rsid w:val="006E6724"/>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970"/>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381"/>
    <w:rsid w:val="00743592"/>
    <w:rsid w:val="00743EFB"/>
    <w:rsid w:val="007440DF"/>
    <w:rsid w:val="007512F7"/>
    <w:rsid w:val="0075274D"/>
    <w:rsid w:val="00752F24"/>
    <w:rsid w:val="00754BD3"/>
    <w:rsid w:val="00754F33"/>
    <w:rsid w:val="007556A8"/>
    <w:rsid w:val="00760525"/>
    <w:rsid w:val="00760855"/>
    <w:rsid w:val="00763893"/>
    <w:rsid w:val="00765CCE"/>
    <w:rsid w:val="00771416"/>
    <w:rsid w:val="00774350"/>
    <w:rsid w:val="00774A42"/>
    <w:rsid w:val="00774AAD"/>
    <w:rsid w:val="00780895"/>
    <w:rsid w:val="007818EA"/>
    <w:rsid w:val="00782234"/>
    <w:rsid w:val="00782BCE"/>
    <w:rsid w:val="00785931"/>
    <w:rsid w:val="0078668E"/>
    <w:rsid w:val="00786A2F"/>
    <w:rsid w:val="00792342"/>
    <w:rsid w:val="00794088"/>
    <w:rsid w:val="007950BB"/>
    <w:rsid w:val="00795236"/>
    <w:rsid w:val="007A049E"/>
    <w:rsid w:val="007A2966"/>
    <w:rsid w:val="007A4058"/>
    <w:rsid w:val="007B0CA3"/>
    <w:rsid w:val="007B31F2"/>
    <w:rsid w:val="007B42E4"/>
    <w:rsid w:val="007B512A"/>
    <w:rsid w:val="007B5BFE"/>
    <w:rsid w:val="007B668D"/>
    <w:rsid w:val="007C022C"/>
    <w:rsid w:val="007C1777"/>
    <w:rsid w:val="007C2097"/>
    <w:rsid w:val="007C4BBE"/>
    <w:rsid w:val="007D2B2A"/>
    <w:rsid w:val="007D3CE3"/>
    <w:rsid w:val="007D5E2B"/>
    <w:rsid w:val="007D62CD"/>
    <w:rsid w:val="007D6A07"/>
    <w:rsid w:val="007E1295"/>
    <w:rsid w:val="007E5DCA"/>
    <w:rsid w:val="007E6FE5"/>
    <w:rsid w:val="007F018F"/>
    <w:rsid w:val="007F238A"/>
    <w:rsid w:val="007F2E4C"/>
    <w:rsid w:val="00802CE3"/>
    <w:rsid w:val="0080423B"/>
    <w:rsid w:val="00806644"/>
    <w:rsid w:val="008111A2"/>
    <w:rsid w:val="008112F7"/>
    <w:rsid w:val="00811F89"/>
    <w:rsid w:val="00813071"/>
    <w:rsid w:val="00814A53"/>
    <w:rsid w:val="00821018"/>
    <w:rsid w:val="00821376"/>
    <w:rsid w:val="00822D5F"/>
    <w:rsid w:val="00822EB5"/>
    <w:rsid w:val="00823299"/>
    <w:rsid w:val="0082450B"/>
    <w:rsid w:val="008279FA"/>
    <w:rsid w:val="00831964"/>
    <w:rsid w:val="00831E6B"/>
    <w:rsid w:val="008344CB"/>
    <w:rsid w:val="00835300"/>
    <w:rsid w:val="00836013"/>
    <w:rsid w:val="00837802"/>
    <w:rsid w:val="00840D37"/>
    <w:rsid w:val="0084456F"/>
    <w:rsid w:val="0084468A"/>
    <w:rsid w:val="008459BD"/>
    <w:rsid w:val="00850B03"/>
    <w:rsid w:val="008537A0"/>
    <w:rsid w:val="008559CC"/>
    <w:rsid w:val="00857662"/>
    <w:rsid w:val="00862275"/>
    <w:rsid w:val="008626E7"/>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0EDB"/>
    <w:rsid w:val="008938D0"/>
    <w:rsid w:val="008975ED"/>
    <w:rsid w:val="008A322B"/>
    <w:rsid w:val="008A3E22"/>
    <w:rsid w:val="008A5A74"/>
    <w:rsid w:val="008A5F5B"/>
    <w:rsid w:val="008B11B0"/>
    <w:rsid w:val="008B3EE3"/>
    <w:rsid w:val="008B59D0"/>
    <w:rsid w:val="008C04E7"/>
    <w:rsid w:val="008C2049"/>
    <w:rsid w:val="008C68B3"/>
    <w:rsid w:val="008C79CA"/>
    <w:rsid w:val="008D251C"/>
    <w:rsid w:val="008D2DF3"/>
    <w:rsid w:val="008D7CB8"/>
    <w:rsid w:val="008E2679"/>
    <w:rsid w:val="008E6771"/>
    <w:rsid w:val="008F499A"/>
    <w:rsid w:val="008F6605"/>
    <w:rsid w:val="008F686C"/>
    <w:rsid w:val="008F781E"/>
    <w:rsid w:val="00913236"/>
    <w:rsid w:val="0091413D"/>
    <w:rsid w:val="00917E3A"/>
    <w:rsid w:val="00917FE0"/>
    <w:rsid w:val="009209A0"/>
    <w:rsid w:val="0092303A"/>
    <w:rsid w:val="00924409"/>
    <w:rsid w:val="00927489"/>
    <w:rsid w:val="009277F9"/>
    <w:rsid w:val="009279A3"/>
    <w:rsid w:val="009306B1"/>
    <w:rsid w:val="00930B50"/>
    <w:rsid w:val="0093172F"/>
    <w:rsid w:val="009336D9"/>
    <w:rsid w:val="0093449E"/>
    <w:rsid w:val="0093544F"/>
    <w:rsid w:val="009364CF"/>
    <w:rsid w:val="0093714A"/>
    <w:rsid w:val="009417FD"/>
    <w:rsid w:val="00941B21"/>
    <w:rsid w:val="00945034"/>
    <w:rsid w:val="00953229"/>
    <w:rsid w:val="0095330A"/>
    <w:rsid w:val="00953471"/>
    <w:rsid w:val="00953BF0"/>
    <w:rsid w:val="009540C8"/>
    <w:rsid w:val="00955D34"/>
    <w:rsid w:val="009619D7"/>
    <w:rsid w:val="00962DC9"/>
    <w:rsid w:val="00963B58"/>
    <w:rsid w:val="00964C8B"/>
    <w:rsid w:val="00965676"/>
    <w:rsid w:val="00975E51"/>
    <w:rsid w:val="0097601B"/>
    <w:rsid w:val="00976083"/>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5A45"/>
    <w:rsid w:val="009966F1"/>
    <w:rsid w:val="009A014B"/>
    <w:rsid w:val="009A0C74"/>
    <w:rsid w:val="009A2880"/>
    <w:rsid w:val="009A4230"/>
    <w:rsid w:val="009A487F"/>
    <w:rsid w:val="009A579D"/>
    <w:rsid w:val="009B3A64"/>
    <w:rsid w:val="009B5D77"/>
    <w:rsid w:val="009B5F29"/>
    <w:rsid w:val="009B6E5B"/>
    <w:rsid w:val="009B74B3"/>
    <w:rsid w:val="009C113D"/>
    <w:rsid w:val="009C3366"/>
    <w:rsid w:val="009C6030"/>
    <w:rsid w:val="009C636E"/>
    <w:rsid w:val="009C71DE"/>
    <w:rsid w:val="009D58F4"/>
    <w:rsid w:val="009D63A8"/>
    <w:rsid w:val="009E0BCD"/>
    <w:rsid w:val="009E0E15"/>
    <w:rsid w:val="009E152A"/>
    <w:rsid w:val="009E2E05"/>
    <w:rsid w:val="009E3297"/>
    <w:rsid w:val="009E54C6"/>
    <w:rsid w:val="009F193C"/>
    <w:rsid w:val="009F195C"/>
    <w:rsid w:val="009F3446"/>
    <w:rsid w:val="009F362A"/>
    <w:rsid w:val="009F734F"/>
    <w:rsid w:val="009F78A4"/>
    <w:rsid w:val="00A0032E"/>
    <w:rsid w:val="00A0231B"/>
    <w:rsid w:val="00A023CC"/>
    <w:rsid w:val="00A073FE"/>
    <w:rsid w:val="00A10925"/>
    <w:rsid w:val="00A116C2"/>
    <w:rsid w:val="00A1680E"/>
    <w:rsid w:val="00A246B6"/>
    <w:rsid w:val="00A327BE"/>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39B6"/>
    <w:rsid w:val="00A84AE9"/>
    <w:rsid w:val="00A85C5F"/>
    <w:rsid w:val="00A86A6C"/>
    <w:rsid w:val="00A90528"/>
    <w:rsid w:val="00A90535"/>
    <w:rsid w:val="00A938D7"/>
    <w:rsid w:val="00A93AB8"/>
    <w:rsid w:val="00A952A6"/>
    <w:rsid w:val="00AA1275"/>
    <w:rsid w:val="00AA225C"/>
    <w:rsid w:val="00AA27E2"/>
    <w:rsid w:val="00AA6A3D"/>
    <w:rsid w:val="00AA6EE9"/>
    <w:rsid w:val="00AB0B93"/>
    <w:rsid w:val="00AB1D92"/>
    <w:rsid w:val="00AB2588"/>
    <w:rsid w:val="00AB3923"/>
    <w:rsid w:val="00AB50CE"/>
    <w:rsid w:val="00AB6391"/>
    <w:rsid w:val="00AB7253"/>
    <w:rsid w:val="00AB77E6"/>
    <w:rsid w:val="00AC0DAD"/>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014"/>
    <w:rsid w:val="00B27ADB"/>
    <w:rsid w:val="00B27F0D"/>
    <w:rsid w:val="00B347AB"/>
    <w:rsid w:val="00B34CCB"/>
    <w:rsid w:val="00B40298"/>
    <w:rsid w:val="00B40DFE"/>
    <w:rsid w:val="00B42240"/>
    <w:rsid w:val="00B42847"/>
    <w:rsid w:val="00B434DD"/>
    <w:rsid w:val="00B464D9"/>
    <w:rsid w:val="00B4704D"/>
    <w:rsid w:val="00B471C2"/>
    <w:rsid w:val="00B56518"/>
    <w:rsid w:val="00B60E4A"/>
    <w:rsid w:val="00B67B97"/>
    <w:rsid w:val="00B70799"/>
    <w:rsid w:val="00B74E9C"/>
    <w:rsid w:val="00B75A5F"/>
    <w:rsid w:val="00B80D6F"/>
    <w:rsid w:val="00B841F1"/>
    <w:rsid w:val="00B85212"/>
    <w:rsid w:val="00B90C04"/>
    <w:rsid w:val="00B930B6"/>
    <w:rsid w:val="00B935AA"/>
    <w:rsid w:val="00B93C83"/>
    <w:rsid w:val="00B942A5"/>
    <w:rsid w:val="00B94739"/>
    <w:rsid w:val="00B968C8"/>
    <w:rsid w:val="00B96B80"/>
    <w:rsid w:val="00BA3EC5"/>
    <w:rsid w:val="00BA43B3"/>
    <w:rsid w:val="00BA531F"/>
    <w:rsid w:val="00BA67F4"/>
    <w:rsid w:val="00BA77D1"/>
    <w:rsid w:val="00BA7904"/>
    <w:rsid w:val="00BB0030"/>
    <w:rsid w:val="00BB5DFC"/>
    <w:rsid w:val="00BB5F80"/>
    <w:rsid w:val="00BB62E6"/>
    <w:rsid w:val="00BB6815"/>
    <w:rsid w:val="00BB70D3"/>
    <w:rsid w:val="00BB78BB"/>
    <w:rsid w:val="00BC1A53"/>
    <w:rsid w:val="00BC1EFB"/>
    <w:rsid w:val="00BC5522"/>
    <w:rsid w:val="00BC5D2D"/>
    <w:rsid w:val="00BC677B"/>
    <w:rsid w:val="00BD02B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63E3"/>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1E8C"/>
    <w:rsid w:val="00C336BD"/>
    <w:rsid w:val="00C33D96"/>
    <w:rsid w:val="00C35510"/>
    <w:rsid w:val="00C4049B"/>
    <w:rsid w:val="00C4083D"/>
    <w:rsid w:val="00C41D23"/>
    <w:rsid w:val="00C427C8"/>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3DE2"/>
    <w:rsid w:val="00CA48CE"/>
    <w:rsid w:val="00CA4B9C"/>
    <w:rsid w:val="00CA6AFB"/>
    <w:rsid w:val="00CA7786"/>
    <w:rsid w:val="00CB620D"/>
    <w:rsid w:val="00CB6715"/>
    <w:rsid w:val="00CB7656"/>
    <w:rsid w:val="00CC0DB5"/>
    <w:rsid w:val="00CC5026"/>
    <w:rsid w:val="00CD039F"/>
    <w:rsid w:val="00CD0F21"/>
    <w:rsid w:val="00CD330A"/>
    <w:rsid w:val="00CD3A35"/>
    <w:rsid w:val="00CD4AF8"/>
    <w:rsid w:val="00CD7077"/>
    <w:rsid w:val="00CD7771"/>
    <w:rsid w:val="00CE32C0"/>
    <w:rsid w:val="00CE7E72"/>
    <w:rsid w:val="00CF3A46"/>
    <w:rsid w:val="00CF4AE8"/>
    <w:rsid w:val="00CF667B"/>
    <w:rsid w:val="00D00ED5"/>
    <w:rsid w:val="00D00FF8"/>
    <w:rsid w:val="00D0205A"/>
    <w:rsid w:val="00D03177"/>
    <w:rsid w:val="00D03F9A"/>
    <w:rsid w:val="00D04E8A"/>
    <w:rsid w:val="00D10C38"/>
    <w:rsid w:val="00D13255"/>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2B4D"/>
    <w:rsid w:val="00D448E0"/>
    <w:rsid w:val="00D455A3"/>
    <w:rsid w:val="00D45FCF"/>
    <w:rsid w:val="00D50AF1"/>
    <w:rsid w:val="00D571F7"/>
    <w:rsid w:val="00D5773D"/>
    <w:rsid w:val="00D615F4"/>
    <w:rsid w:val="00D62B28"/>
    <w:rsid w:val="00D63C0E"/>
    <w:rsid w:val="00D650DC"/>
    <w:rsid w:val="00D6757D"/>
    <w:rsid w:val="00D7284E"/>
    <w:rsid w:val="00D74147"/>
    <w:rsid w:val="00D7645D"/>
    <w:rsid w:val="00D7687F"/>
    <w:rsid w:val="00D8348C"/>
    <w:rsid w:val="00D83D71"/>
    <w:rsid w:val="00D84904"/>
    <w:rsid w:val="00D84A4D"/>
    <w:rsid w:val="00D85D2D"/>
    <w:rsid w:val="00D91D83"/>
    <w:rsid w:val="00D94B83"/>
    <w:rsid w:val="00D9748F"/>
    <w:rsid w:val="00D97DCC"/>
    <w:rsid w:val="00DA070E"/>
    <w:rsid w:val="00DA0E8D"/>
    <w:rsid w:val="00DA179F"/>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444C"/>
    <w:rsid w:val="00DE6ED3"/>
    <w:rsid w:val="00DE7FAE"/>
    <w:rsid w:val="00DF08C2"/>
    <w:rsid w:val="00DF184E"/>
    <w:rsid w:val="00DF5797"/>
    <w:rsid w:val="00DF5EAE"/>
    <w:rsid w:val="00DF60F4"/>
    <w:rsid w:val="00DF62C0"/>
    <w:rsid w:val="00DF6A31"/>
    <w:rsid w:val="00E011B1"/>
    <w:rsid w:val="00E0315D"/>
    <w:rsid w:val="00E04F75"/>
    <w:rsid w:val="00E11361"/>
    <w:rsid w:val="00E163F0"/>
    <w:rsid w:val="00E22697"/>
    <w:rsid w:val="00E2442F"/>
    <w:rsid w:val="00E24B29"/>
    <w:rsid w:val="00E262C3"/>
    <w:rsid w:val="00E33ED2"/>
    <w:rsid w:val="00E34D78"/>
    <w:rsid w:val="00E35813"/>
    <w:rsid w:val="00E35BF0"/>
    <w:rsid w:val="00E37FEB"/>
    <w:rsid w:val="00E40174"/>
    <w:rsid w:val="00E42F72"/>
    <w:rsid w:val="00E4657E"/>
    <w:rsid w:val="00E46AED"/>
    <w:rsid w:val="00E47EE4"/>
    <w:rsid w:val="00E56FBB"/>
    <w:rsid w:val="00E60037"/>
    <w:rsid w:val="00E60640"/>
    <w:rsid w:val="00E61424"/>
    <w:rsid w:val="00E63EC9"/>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A6770"/>
    <w:rsid w:val="00EB0586"/>
    <w:rsid w:val="00EB4983"/>
    <w:rsid w:val="00EB49A9"/>
    <w:rsid w:val="00EB4E6C"/>
    <w:rsid w:val="00EC2095"/>
    <w:rsid w:val="00EC4228"/>
    <w:rsid w:val="00EC543B"/>
    <w:rsid w:val="00EC6C0E"/>
    <w:rsid w:val="00EC701A"/>
    <w:rsid w:val="00ED1A22"/>
    <w:rsid w:val="00ED390B"/>
    <w:rsid w:val="00ED42F8"/>
    <w:rsid w:val="00ED4C64"/>
    <w:rsid w:val="00ED51CD"/>
    <w:rsid w:val="00ED5F48"/>
    <w:rsid w:val="00EE12D0"/>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ACE"/>
    <w:rsid w:val="00F12E0B"/>
    <w:rsid w:val="00F142AB"/>
    <w:rsid w:val="00F15C5E"/>
    <w:rsid w:val="00F172C4"/>
    <w:rsid w:val="00F20384"/>
    <w:rsid w:val="00F23C13"/>
    <w:rsid w:val="00F25D98"/>
    <w:rsid w:val="00F26B24"/>
    <w:rsid w:val="00F300FB"/>
    <w:rsid w:val="00F30B04"/>
    <w:rsid w:val="00F33958"/>
    <w:rsid w:val="00F34474"/>
    <w:rsid w:val="00F376AE"/>
    <w:rsid w:val="00F37D04"/>
    <w:rsid w:val="00F43D19"/>
    <w:rsid w:val="00F45663"/>
    <w:rsid w:val="00F46549"/>
    <w:rsid w:val="00F4654E"/>
    <w:rsid w:val="00F47246"/>
    <w:rsid w:val="00F53B0B"/>
    <w:rsid w:val="00F53E3A"/>
    <w:rsid w:val="00F577C7"/>
    <w:rsid w:val="00F610A8"/>
    <w:rsid w:val="00F6174A"/>
    <w:rsid w:val="00F6229B"/>
    <w:rsid w:val="00F62991"/>
    <w:rsid w:val="00F629CC"/>
    <w:rsid w:val="00F723D8"/>
    <w:rsid w:val="00F72CC9"/>
    <w:rsid w:val="00F74C5B"/>
    <w:rsid w:val="00F74D31"/>
    <w:rsid w:val="00F811E9"/>
    <w:rsid w:val="00F81920"/>
    <w:rsid w:val="00F852AA"/>
    <w:rsid w:val="00F87156"/>
    <w:rsid w:val="00F90C7A"/>
    <w:rsid w:val="00F919CB"/>
    <w:rsid w:val="00F93B91"/>
    <w:rsid w:val="00F93BF8"/>
    <w:rsid w:val="00F9659E"/>
    <w:rsid w:val="00FA165C"/>
    <w:rsid w:val="00FA6C1D"/>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paragraph" w:customStyle="1" w:styleId="Proposal">
    <w:name w:val="Proposal"/>
    <w:basedOn w:val="a"/>
    <w:qFormat/>
    <w:rsid w:val="006E6724"/>
    <w:pPr>
      <w:widowControl w:val="0"/>
      <w:numPr>
        <w:numId w:val="27"/>
      </w:numPr>
      <w:tabs>
        <w:tab w:val="left" w:pos="1701"/>
        <w:tab w:val="left" w:pos="1730"/>
      </w:tabs>
      <w:spacing w:after="0" w:line="276" w:lineRule="auto"/>
      <w:jc w:val="both"/>
    </w:pPr>
    <w:rPr>
      <w:rFonts w:asciiTheme="minorHAnsi" w:eastAsiaTheme="minorEastAsia" w:hAnsiTheme="minorHAnsi"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05722805">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74316614">
      <w:bodyDiv w:val="1"/>
      <w:marLeft w:val="0"/>
      <w:marRight w:val="0"/>
      <w:marTop w:val="0"/>
      <w:marBottom w:val="0"/>
      <w:divBdr>
        <w:top w:val="none" w:sz="0" w:space="0" w:color="auto"/>
        <w:left w:val="none" w:sz="0" w:space="0" w:color="auto"/>
        <w:bottom w:val="none" w:sz="0" w:space="0" w:color="auto"/>
        <w:right w:val="none" w:sz="0" w:space="0" w:color="auto"/>
      </w:divBdr>
    </w:div>
    <w:div w:id="61128387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12937125">
      <w:bodyDiv w:val="1"/>
      <w:marLeft w:val="0"/>
      <w:marRight w:val="0"/>
      <w:marTop w:val="0"/>
      <w:marBottom w:val="0"/>
      <w:divBdr>
        <w:top w:val="none" w:sz="0" w:space="0" w:color="auto"/>
        <w:left w:val="none" w:sz="0" w:space="0" w:color="auto"/>
        <w:bottom w:val="none" w:sz="0" w:space="0" w:color="auto"/>
        <w:right w:val="none" w:sz="0" w:space="0" w:color="auto"/>
      </w:divBdr>
    </w:div>
    <w:div w:id="929658399">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7874507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91240087">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98121514">
      <w:bodyDiv w:val="1"/>
      <w:marLeft w:val="0"/>
      <w:marRight w:val="0"/>
      <w:marTop w:val="0"/>
      <w:marBottom w:val="0"/>
      <w:divBdr>
        <w:top w:val="none" w:sz="0" w:space="0" w:color="auto"/>
        <w:left w:val="none" w:sz="0" w:space="0" w:color="auto"/>
        <w:bottom w:val="none" w:sz="0" w:space="0" w:color="auto"/>
        <w:right w:val="none" w:sz="0" w:space="0" w:color="auto"/>
      </w:divBdr>
    </w:div>
    <w:div w:id="190745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955</TotalTime>
  <Pages>6</Pages>
  <Words>1955</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216</cp:revision>
  <dcterms:created xsi:type="dcterms:W3CDTF">2020-08-06T08:43:00Z</dcterms:created>
  <dcterms:modified xsi:type="dcterms:W3CDTF">2021-02-01T13:11:00Z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